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A4896" w14:textId="36172172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</w:t>
      </w:r>
      <w:r w:rsidR="00973696">
        <w:rPr>
          <w:b/>
          <w:noProof/>
          <w:sz w:val="24"/>
          <w:szCs w:val="24"/>
        </w:rPr>
        <w:t>e</w:t>
      </w:r>
      <w:r w:rsidRPr="0046766F">
        <w:rPr>
          <w:b/>
          <w:noProof/>
          <w:sz w:val="24"/>
          <w:szCs w:val="24"/>
        </w:rPr>
        <w:t>Meeting #10</w:t>
      </w:r>
      <w:r w:rsidR="003A20F6">
        <w:rPr>
          <w:b/>
          <w:noProof/>
          <w:sz w:val="24"/>
          <w:szCs w:val="24"/>
        </w:rPr>
        <w:t>9</w:t>
      </w:r>
      <w:r w:rsidR="00C466F3">
        <w:rPr>
          <w:b/>
          <w:noProof/>
          <w:sz w:val="24"/>
          <w:szCs w:val="24"/>
        </w:rPr>
        <w:t>bis-e</w:t>
      </w:r>
      <w:r w:rsidR="001E41F3" w:rsidRPr="0046766F">
        <w:rPr>
          <w:b/>
          <w:i/>
          <w:noProof/>
          <w:sz w:val="24"/>
          <w:szCs w:val="24"/>
        </w:rPr>
        <w:tab/>
      </w:r>
      <w:r w:rsidR="00093C87">
        <w:rPr>
          <w:b/>
          <w:i/>
          <w:noProof/>
          <w:sz w:val="24"/>
          <w:szCs w:val="24"/>
        </w:rPr>
        <w:t>R2-200</w:t>
      </w:r>
      <w:r w:rsidR="000E49E7">
        <w:rPr>
          <w:b/>
          <w:i/>
          <w:noProof/>
          <w:sz w:val="24"/>
          <w:szCs w:val="24"/>
        </w:rPr>
        <w:t>3484</w:t>
      </w:r>
    </w:p>
    <w:p w14:paraId="4A9F876C" w14:textId="56C74A3B" w:rsidR="004A6B07" w:rsidRPr="0046766F" w:rsidRDefault="004058F0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>
        <w:rPr>
          <w:b/>
          <w:sz w:val="24"/>
          <w:szCs w:val="24"/>
          <w:lang w:eastAsia="en-GB"/>
        </w:rPr>
        <w:t>Electronic, 2</w:t>
      </w:r>
      <w:r w:rsidR="00093C87">
        <w:rPr>
          <w:b/>
          <w:sz w:val="24"/>
          <w:szCs w:val="24"/>
          <w:lang w:eastAsia="en-GB"/>
        </w:rPr>
        <w:t>0</w:t>
      </w:r>
      <w:r>
        <w:rPr>
          <w:b/>
          <w:sz w:val="24"/>
          <w:szCs w:val="24"/>
          <w:vertAlign w:val="superscript"/>
          <w:lang w:eastAsia="en-GB"/>
        </w:rPr>
        <w:t>th</w:t>
      </w:r>
      <w:r w:rsidR="00093C87">
        <w:rPr>
          <w:b/>
          <w:sz w:val="24"/>
          <w:szCs w:val="24"/>
          <w:lang w:eastAsia="en-GB"/>
        </w:rPr>
        <w:t xml:space="preserve"> Apr</w:t>
      </w:r>
      <w:r>
        <w:rPr>
          <w:b/>
          <w:sz w:val="24"/>
          <w:szCs w:val="24"/>
          <w:lang w:eastAsia="en-GB"/>
        </w:rPr>
        <w:t xml:space="preserve">- </w:t>
      </w:r>
      <w:r w:rsidR="00093C87">
        <w:rPr>
          <w:b/>
          <w:sz w:val="24"/>
          <w:szCs w:val="24"/>
          <w:lang w:eastAsia="en-GB"/>
        </w:rPr>
        <w:t>24</w:t>
      </w:r>
      <w:r>
        <w:rPr>
          <w:b/>
          <w:sz w:val="24"/>
          <w:szCs w:val="24"/>
          <w:vertAlign w:val="superscript"/>
          <w:lang w:eastAsia="en-GB"/>
        </w:rPr>
        <w:t>th</w:t>
      </w:r>
      <w:r w:rsidR="00093C87">
        <w:rPr>
          <w:b/>
          <w:sz w:val="24"/>
          <w:szCs w:val="24"/>
          <w:lang w:eastAsia="en-GB"/>
        </w:rPr>
        <w:t xml:space="preserve"> Apr</w:t>
      </w:r>
      <w:r>
        <w:rPr>
          <w:b/>
          <w:sz w:val="24"/>
          <w:szCs w:val="24"/>
          <w:lang w:eastAsia="en-GB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77777777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46EE406" w:rsidR="001E41F3" w:rsidRPr="00390E06" w:rsidRDefault="000E49E7" w:rsidP="009C1210">
            <w:pPr>
              <w:pStyle w:val="CRCoverPage"/>
              <w:spacing w:after="0"/>
              <w:jc w:val="center"/>
              <w:rPr>
                <w:rFonts w:hint="eastAsia"/>
                <w:noProof/>
                <w:highlight w:val="yellow"/>
                <w:lang w:eastAsia="zh-CN"/>
              </w:rPr>
            </w:pPr>
            <w:r>
              <w:rPr>
                <w:rFonts w:hint="eastAsia"/>
                <w:noProof/>
                <w:highlight w:val="yellow"/>
                <w:lang w:eastAsia="zh-CN"/>
              </w:rPr>
              <w:t>0</w:t>
            </w:r>
            <w:r>
              <w:rPr>
                <w:noProof/>
                <w:highlight w:val="yellow"/>
                <w:lang w:eastAsia="zh-CN"/>
              </w:rPr>
              <w:t>729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4C401C68" w:rsidR="001E41F3" w:rsidRPr="00410371" w:rsidRDefault="00CA7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5778999" w:rsidR="001E41F3" w:rsidRPr="00410371" w:rsidRDefault="003920C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334F3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34F3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7B6A6C5A" w:rsidR="004A6B07" w:rsidRPr="007C03B8" w:rsidRDefault="00F91949" w:rsidP="00251200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F91949">
              <w:rPr>
                <w:noProof/>
              </w:rPr>
              <w:t xml:space="preserve">Correction on </w:t>
            </w:r>
            <w:r w:rsidR="00B45D73">
              <w:rPr>
                <w:noProof/>
              </w:rPr>
              <w:t>the RACH parameters for BFR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15AEC9F5" w:rsidR="004A6B07" w:rsidRDefault="00A84AFA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91949">
              <w:t>R2</w:t>
            </w:r>
            <w:proofErr w:type="spellEnd"/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F91949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F91949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F919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6EDF987F" w:rsidR="004A6B07" w:rsidRPr="00F91949" w:rsidRDefault="004A6B07" w:rsidP="009C3319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t>2019-</w:t>
            </w:r>
            <w:r w:rsidR="00F4314D">
              <w:t>0</w:t>
            </w:r>
            <w:r w:rsidR="000E49E7">
              <w:t>4-20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044925E1" w:rsidR="004A6B07" w:rsidRPr="00F91949" w:rsidRDefault="003920C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F91949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F91949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919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59525525" w:rsidR="004A6B07" w:rsidRPr="00F91949" w:rsidRDefault="00EB700C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 w:rsidR="004A6B07" w:rsidRPr="00F91949">
              <w:t>-1</w:t>
            </w:r>
            <w:r w:rsidR="003920C7">
              <w:t>6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BE2C7" w14:textId="2CDE172C" w:rsidR="00FC4A65" w:rsidRDefault="00F91949" w:rsidP="003A20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A20F6">
              <w:rPr>
                <w:noProof/>
              </w:rPr>
              <w:t xml:space="preserve">following parameters are configured for </w:t>
            </w:r>
            <w:r w:rsidR="00504F84">
              <w:rPr>
                <w:noProof/>
              </w:rPr>
              <w:t xml:space="preserve">both </w:t>
            </w:r>
            <w:r w:rsidR="003A20F6">
              <w:rPr>
                <w:noProof/>
              </w:rPr>
              <w:t xml:space="preserve">BFR-triggered RACH under </w:t>
            </w:r>
            <w:r w:rsidR="003A20F6" w:rsidRPr="00720B59">
              <w:rPr>
                <w:i/>
                <w:noProof/>
              </w:rPr>
              <w:t>BeamFailureRecoveryConfig</w:t>
            </w:r>
            <w:r w:rsidR="009A4D81">
              <w:rPr>
                <w:noProof/>
              </w:rPr>
              <w:t xml:space="preserve"> and </w:t>
            </w:r>
            <w:r w:rsidR="00E43062">
              <w:rPr>
                <w:noProof/>
              </w:rPr>
              <w:t xml:space="preserve">the </w:t>
            </w:r>
            <w:r w:rsidR="009A4D81">
              <w:rPr>
                <w:noProof/>
              </w:rPr>
              <w:t>normal</w:t>
            </w:r>
            <w:r w:rsidR="00504F84">
              <w:rPr>
                <w:noProof/>
              </w:rPr>
              <w:t xml:space="preserve"> </w:t>
            </w:r>
            <w:r w:rsidR="00504F84" w:rsidRPr="00720B59">
              <w:rPr>
                <w:i/>
                <w:noProof/>
              </w:rPr>
              <w:t>RACH</w:t>
            </w:r>
            <w:r w:rsidR="009A4D81" w:rsidRPr="00720B59">
              <w:rPr>
                <w:i/>
                <w:noProof/>
              </w:rPr>
              <w:t>-ConfigCommon</w:t>
            </w:r>
          </w:p>
          <w:p w14:paraId="1A54E4CE" w14:textId="1B3A249C" w:rsidR="003A20F6" w:rsidRDefault="003A20F6" w:rsidP="003A20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srp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ThresholdSSB</w:t>
            </w:r>
          </w:p>
          <w:p w14:paraId="209B30EB" w14:textId="64CBE9D7" w:rsidR="003A20F6" w:rsidRDefault="00735545" w:rsidP="003A20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ootSequenceIndex</w:t>
            </w:r>
          </w:p>
          <w:p w14:paraId="38B1724E" w14:textId="10D7139E" w:rsidR="00735545" w:rsidRDefault="00735545" w:rsidP="003A20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RACH</w:t>
            </w:r>
            <w:r>
              <w:rPr>
                <w:noProof/>
                <w:lang w:eastAsia="zh-CN"/>
              </w:rPr>
              <w:t>-ConfigGeneric</w:t>
            </w:r>
          </w:p>
          <w:p w14:paraId="7DD6B6A4" w14:textId="3BEC57A9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prach-ConfigurationIndex</w:t>
            </w:r>
          </w:p>
          <w:p w14:paraId="74EBBF3D" w14:textId="52C01ABA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msg1-FDM</w:t>
            </w:r>
          </w:p>
          <w:p w14:paraId="2ECE3AC5" w14:textId="51B21930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sg1-FrequencyStart</w:t>
            </w:r>
          </w:p>
          <w:p w14:paraId="387D34F5" w14:textId="732CF87D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zeroCorrelationZoneConfig</w:t>
            </w:r>
          </w:p>
          <w:p w14:paraId="1F45C4DB" w14:textId="19B2969E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preambleReceivedTargetPower</w:t>
            </w:r>
          </w:p>
          <w:p w14:paraId="7348F62D" w14:textId="497A06C5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preambleTransMax</w:t>
            </w:r>
          </w:p>
          <w:p w14:paraId="6962A2E8" w14:textId="5143B438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PowerRampingStep</w:t>
            </w:r>
          </w:p>
          <w:p w14:paraId="2D65A123" w14:textId="6458C080" w:rsidR="00735545" w:rsidRDefault="00735545" w:rsidP="00735545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ra-ResponseWindow</w:t>
            </w:r>
          </w:p>
          <w:p w14:paraId="3BDDE842" w14:textId="66FF5E21" w:rsidR="00735545" w:rsidRDefault="00735545" w:rsidP="00735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sb-perRACHOccasion</w:t>
            </w:r>
          </w:p>
          <w:p w14:paraId="6DCAFAE4" w14:textId="68195C15" w:rsidR="00735545" w:rsidRDefault="00735545" w:rsidP="00735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ra-ssb-OccasionMaskIndex</w:t>
            </w:r>
          </w:p>
          <w:p w14:paraId="2FEE8B64" w14:textId="24AB38B6" w:rsidR="00735545" w:rsidRDefault="00735545" w:rsidP="00735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msg1-SubcarrierSpacing</w:t>
            </w:r>
          </w:p>
          <w:p w14:paraId="2625A2B5" w14:textId="2508C9F9" w:rsidR="001A741E" w:rsidRDefault="00CD2C20" w:rsidP="00083A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above parameters configured in BeamFailureRecoveryConfig, they are intented for the use in BFR-triggered CFRA</w:t>
            </w:r>
            <w:r w:rsidR="001A741E">
              <w:rPr>
                <w:noProof/>
                <w:lang w:eastAsia="zh-CN"/>
              </w:rPr>
              <w:t>, which is clear from the RAN1 LS (R1-1921700)</w:t>
            </w:r>
          </w:p>
          <w:p w14:paraId="7C7B5CCD" w14:textId="4878E276" w:rsidR="001A741E" w:rsidRDefault="001A741E" w:rsidP="00083A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094B776" wp14:editId="026575D0">
                  <wp:extent cx="3419564" cy="1520415"/>
                  <wp:effectExtent l="0" t="0" r="0" b="381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8912" cy="15334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5BED4F" w14:textId="77777777" w:rsidR="0040673E" w:rsidRDefault="00CD2C20" w:rsidP="00083A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while for those configured under RACH-configCommon, they are intented for RACH triggered by the triggers</w:t>
            </w:r>
            <w:r w:rsidR="00D653C1">
              <w:rPr>
                <w:noProof/>
                <w:lang w:eastAsia="zh-CN"/>
              </w:rPr>
              <w:t xml:space="preserve"> other than BFR-trigggered CFRA</w:t>
            </w:r>
            <w:r>
              <w:rPr>
                <w:noProof/>
                <w:lang w:eastAsia="zh-CN"/>
              </w:rPr>
              <w:t>.</w:t>
            </w:r>
            <w:r w:rsidR="00CA04D0">
              <w:rPr>
                <w:noProof/>
                <w:lang w:eastAsia="zh-CN"/>
              </w:rPr>
              <w:t xml:space="preserve"> </w:t>
            </w:r>
          </w:p>
          <w:p w14:paraId="554B9138" w14:textId="77777777" w:rsidR="0040673E" w:rsidRDefault="0040673E" w:rsidP="00083AD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2B55F42" w14:textId="155B66CC" w:rsidR="004A494A" w:rsidRDefault="00CA04D0" w:rsidP="00083AD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following, we shall examine the current RACH procedure one-by-one for the above RACH parameters for BFR</w:t>
            </w:r>
            <w:r w:rsidR="006D20F0">
              <w:rPr>
                <w:noProof/>
                <w:lang w:eastAsia="zh-CN"/>
              </w:rPr>
              <w:t>:</w:t>
            </w:r>
          </w:p>
          <w:p w14:paraId="6E834D10" w14:textId="4F885532" w:rsidR="006D20F0" w:rsidRPr="0000394A" w:rsidRDefault="006D20F0" w:rsidP="006D20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first of all, the following l1 parameters are not relevant for MAC spec, including </w:t>
            </w:r>
            <w:r w:rsidRPr="0000394A">
              <w:rPr>
                <w:i/>
                <w:noProof/>
                <w:lang w:eastAsia="zh-CN"/>
              </w:rPr>
              <w:t xml:space="preserve">msg1-FDM, msg1-FrequencyStart, zeroCorrelationZoneConfig, </w:t>
            </w:r>
            <w:r w:rsidR="00F9293E" w:rsidRPr="0000394A">
              <w:rPr>
                <w:i/>
                <w:noProof/>
                <w:lang w:eastAsia="zh-CN"/>
              </w:rPr>
              <w:t>rootSequenceIndex</w:t>
            </w:r>
            <w:r w:rsidR="00044856" w:rsidRPr="0000394A">
              <w:rPr>
                <w:i/>
                <w:noProof/>
                <w:lang w:eastAsia="zh-CN"/>
              </w:rPr>
              <w:t>, msg1-SubcarrierSpacing</w:t>
            </w:r>
          </w:p>
          <w:p w14:paraId="5FC54ED2" w14:textId="06C55C7F" w:rsidR="00CA04D0" w:rsidRPr="00CD441C" w:rsidRDefault="00CA04D0" w:rsidP="00CA04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CD441C">
              <w:rPr>
                <w:i/>
                <w:noProof/>
                <w:highlight w:val="yellow"/>
                <w:lang w:eastAsia="zh-CN"/>
              </w:rPr>
              <w:t>rsrp-ThreshldSSB</w:t>
            </w:r>
            <w:r w:rsidRPr="00CD441C">
              <w:rPr>
                <w:noProof/>
                <w:highlight w:val="yellow"/>
                <w:lang w:eastAsia="zh-CN"/>
              </w:rPr>
              <w:t>: clear based on the following description in the RACH parameter</w:t>
            </w:r>
            <w:r w:rsidR="003C6E8D">
              <w:rPr>
                <w:noProof/>
                <w:highlight w:val="yellow"/>
                <w:lang w:eastAsia="zh-CN"/>
              </w:rPr>
              <w:t>, but not aligned with MAC spec</w:t>
            </w:r>
          </w:p>
          <w:p w14:paraId="6B9856DD" w14:textId="2B86A6A5" w:rsidR="00CA04D0" w:rsidRDefault="003C6E8D" w:rsidP="00CA04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7B3D4E4" wp14:editId="78FB1D92">
                  <wp:extent cx="4357370" cy="231775"/>
                  <wp:effectExtent l="0" t="0" r="508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E66671" w14:textId="31AC199F" w:rsidR="00AE36C6" w:rsidRPr="00EC68AE" w:rsidRDefault="00AE36C6" w:rsidP="0040673E">
            <w:pPr>
              <w:pStyle w:val="CRCoverPage"/>
              <w:numPr>
                <w:ilvl w:val="0"/>
                <w:numId w:val="1"/>
              </w:numPr>
              <w:spacing w:after="0"/>
              <w:rPr>
                <w:ins w:id="2" w:author="Yinghaoguo (Huawei Wireless)" w:date="2020-02-12T11:22:00Z"/>
                <w:noProof/>
                <w:lang w:eastAsia="zh-CN"/>
              </w:rPr>
            </w:pPr>
            <w:r w:rsidRPr="00216661">
              <w:rPr>
                <w:rFonts w:hint="eastAsia"/>
                <w:i/>
                <w:noProof/>
                <w:lang w:eastAsia="zh-CN"/>
              </w:rPr>
              <w:t>r</w:t>
            </w:r>
            <w:r w:rsidRPr="00216661">
              <w:rPr>
                <w:i/>
                <w:noProof/>
                <w:lang w:eastAsia="zh-CN"/>
              </w:rPr>
              <w:t>srp-TresholdCSI-RS</w:t>
            </w:r>
            <w:r>
              <w:rPr>
                <w:noProof/>
                <w:lang w:eastAsia="zh-CN"/>
              </w:rPr>
              <w:t xml:space="preserve">: only applicable for CFRA, no need </w:t>
            </w:r>
            <w:r w:rsidR="00B92D14">
              <w:rPr>
                <w:noProof/>
                <w:lang w:eastAsia="zh-CN"/>
              </w:rPr>
              <w:t xml:space="preserve">to </w:t>
            </w:r>
            <w:r>
              <w:rPr>
                <w:noProof/>
                <w:lang w:eastAsia="zh-CN"/>
              </w:rPr>
              <w:t>clarify</w:t>
            </w:r>
            <w:r w:rsidR="00A46728">
              <w:rPr>
                <w:noProof/>
                <w:lang w:eastAsia="zh-CN"/>
              </w:rPr>
              <w:t>;</w:t>
            </w:r>
          </w:p>
          <w:p w14:paraId="62C2A539" w14:textId="62539270" w:rsidR="00CA04D0" w:rsidRPr="0040673E" w:rsidRDefault="00CA04D0" w:rsidP="004067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40673E">
              <w:rPr>
                <w:i/>
                <w:noProof/>
                <w:lang w:eastAsia="zh-CN"/>
              </w:rPr>
              <w:t>prach-ConfigurationIndex</w:t>
            </w:r>
            <w:r w:rsidR="0040673E" w:rsidRPr="0040673E">
              <w:rPr>
                <w:noProof/>
                <w:lang w:eastAsia="zh-CN"/>
              </w:rPr>
              <w:t>:</w:t>
            </w:r>
            <w:r w:rsidRPr="0040673E">
              <w:rPr>
                <w:noProof/>
                <w:lang w:eastAsia="zh-CN"/>
              </w:rPr>
              <w:t xml:space="preserve"> clear according to the </w:t>
            </w:r>
            <w:r w:rsidR="00232D2D" w:rsidRPr="0040673E">
              <w:rPr>
                <w:noProof/>
                <w:lang w:eastAsia="zh-CN"/>
              </w:rPr>
              <w:t>description in 5.17</w:t>
            </w:r>
            <w:r w:rsidRPr="0040673E">
              <w:rPr>
                <w:noProof/>
                <w:lang w:eastAsia="zh-CN"/>
              </w:rPr>
              <w:t>, since it is only for contention-free BFR</w:t>
            </w:r>
          </w:p>
          <w:p w14:paraId="201FEBC1" w14:textId="77777777" w:rsidR="00CA04D0" w:rsidRDefault="00CA04D0" w:rsidP="00CA04D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AC85774" wp14:editId="22CFFCBF">
                  <wp:extent cx="4357370" cy="268605"/>
                  <wp:effectExtent l="0" t="0" r="508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68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F7A00C" w14:textId="08A9F31C" w:rsidR="005717D8" w:rsidRPr="00780878" w:rsidRDefault="005E438F" w:rsidP="00BB1D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4E5371">
              <w:rPr>
                <w:i/>
                <w:noProof/>
                <w:lang w:eastAsia="zh-CN"/>
              </w:rPr>
              <w:t>preambleReceiveTargetPower</w:t>
            </w:r>
            <w:r w:rsidRPr="004E5371">
              <w:rPr>
                <w:noProof/>
                <w:lang w:eastAsia="zh-CN"/>
              </w:rPr>
              <w:t>: not clear for the current description</w:t>
            </w:r>
            <w:r w:rsidR="00780878" w:rsidRPr="004E5371">
              <w:rPr>
                <w:noProof/>
                <w:lang w:eastAsia="zh-CN"/>
              </w:rPr>
              <w:t xml:space="preserve"> from </w:t>
            </w:r>
            <w:r w:rsidR="00BB1DEA" w:rsidRPr="004E5371">
              <w:rPr>
                <w:noProof/>
                <w:lang w:eastAsia="zh-CN"/>
              </w:rPr>
              <w:t>clause</w:t>
            </w:r>
            <w:r w:rsidR="00657948" w:rsidRPr="004E5371">
              <w:rPr>
                <w:noProof/>
                <w:lang w:eastAsia="zh-CN"/>
              </w:rPr>
              <w:t xml:space="preserve"> 5.1.</w:t>
            </w:r>
            <w:r w:rsidR="004E5371">
              <w:rPr>
                <w:noProof/>
                <w:lang w:eastAsia="zh-CN"/>
              </w:rPr>
              <w:t xml:space="preserve"> </w:t>
            </w:r>
            <w:r w:rsidR="004E5371" w:rsidRPr="00793345">
              <w:rPr>
                <w:noProof/>
                <w:highlight w:val="yellow"/>
                <w:lang w:eastAsia="zh-CN"/>
              </w:rPr>
              <w:t>Should be clarified</w:t>
            </w:r>
            <w:r w:rsidR="006C10CB" w:rsidRPr="00793345">
              <w:rPr>
                <w:noProof/>
                <w:highlight w:val="yellow"/>
                <w:lang w:eastAsia="zh-CN"/>
              </w:rPr>
              <w:t xml:space="preserve"> that for CBRA and CFRA for BFR, they are different</w:t>
            </w:r>
            <w:r w:rsidR="005717D8">
              <w:rPr>
                <w:noProof/>
                <w:lang w:val="en-US" w:eastAsia="zh-CN"/>
              </w:rPr>
              <w:drawing>
                <wp:inline distT="0" distB="0" distL="0" distR="0" wp14:anchorId="7F0E796E" wp14:editId="4FECC984">
                  <wp:extent cx="3951823" cy="1508281"/>
                  <wp:effectExtent l="0" t="0" r="0" b="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1600" cy="15120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B67F6D" w14:textId="794ABDF9" w:rsidR="005717D8" w:rsidRPr="00BF7BDD" w:rsidRDefault="00774AB7" w:rsidP="00774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F7BDD">
              <w:rPr>
                <w:i/>
                <w:noProof/>
                <w:lang w:eastAsia="zh-CN"/>
              </w:rPr>
              <w:t>preambleTransMax</w:t>
            </w:r>
            <w:r w:rsidRPr="00BF7BDD">
              <w:rPr>
                <w:noProof/>
                <w:lang w:eastAsia="zh-CN"/>
              </w:rPr>
              <w:t xml:space="preserve">: </w:t>
            </w:r>
            <w:r w:rsidR="001D6F5D" w:rsidRPr="00BF7BDD">
              <w:rPr>
                <w:noProof/>
                <w:lang w:eastAsia="zh-CN"/>
              </w:rPr>
              <w:t>according to the current spec, if triggere</w:t>
            </w:r>
            <w:r w:rsidR="00234E1F" w:rsidRPr="00BF7BDD">
              <w:rPr>
                <w:noProof/>
                <w:lang w:eastAsia="zh-CN"/>
              </w:rPr>
              <w:t>d</w:t>
            </w:r>
            <w:r w:rsidR="001D6F5D" w:rsidRPr="00BF7BDD">
              <w:rPr>
                <w:noProof/>
                <w:lang w:eastAsia="zh-CN"/>
              </w:rPr>
              <w:t xml:space="preserve"> by BFR,</w:t>
            </w:r>
            <w:r w:rsidR="0025619F" w:rsidRPr="00BF7BDD">
              <w:rPr>
                <w:noProof/>
                <w:lang w:eastAsia="zh-CN"/>
              </w:rPr>
              <w:t xml:space="preserve"> the </w:t>
            </w:r>
            <w:r w:rsidR="0025619F" w:rsidRPr="00BF7BDD">
              <w:rPr>
                <w:i/>
                <w:noProof/>
                <w:lang w:eastAsia="zh-CN"/>
              </w:rPr>
              <w:t>preamble</w:t>
            </w:r>
            <w:r w:rsidR="001D6F5D" w:rsidRPr="00BF7BDD">
              <w:rPr>
                <w:i/>
                <w:noProof/>
                <w:lang w:eastAsia="zh-CN"/>
              </w:rPr>
              <w:t>TransMax</w:t>
            </w:r>
            <w:r w:rsidR="001D6F5D" w:rsidRPr="00BF7BDD">
              <w:rPr>
                <w:noProof/>
                <w:lang w:eastAsia="zh-CN"/>
              </w:rPr>
              <w:t xml:space="preserve"> configured in BeamFailureRecoveryConfig is applicable for both CBRA and CFRA</w:t>
            </w:r>
            <w:r w:rsidR="00CC767A" w:rsidRPr="00BF7BDD">
              <w:rPr>
                <w:noProof/>
                <w:lang w:eastAsia="zh-CN"/>
              </w:rPr>
              <w:t>, as can be seen above in Clause 5.1.1</w:t>
            </w:r>
            <w:r w:rsidR="009B7908">
              <w:rPr>
                <w:noProof/>
                <w:lang w:eastAsia="zh-CN"/>
              </w:rPr>
              <w:t xml:space="preserve">. </w:t>
            </w:r>
            <w:r w:rsidR="00C12B65" w:rsidRPr="00104880">
              <w:rPr>
                <w:noProof/>
                <w:highlight w:val="yellow"/>
                <w:lang w:eastAsia="zh-CN"/>
              </w:rPr>
              <w:t>Prefer to keep it this way since it will be tricky if CFRA and CBRA adopt different parameters.</w:t>
            </w:r>
          </w:p>
          <w:p w14:paraId="41B0B271" w14:textId="20CB8BFC" w:rsidR="0025619F" w:rsidRPr="004E5371" w:rsidRDefault="001D6F5D" w:rsidP="002561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BF7BDD">
              <w:rPr>
                <w:rFonts w:hint="eastAsia"/>
                <w:i/>
                <w:noProof/>
                <w:lang w:eastAsia="zh-CN"/>
              </w:rPr>
              <w:t>P</w:t>
            </w:r>
            <w:r w:rsidRPr="00BF7BDD">
              <w:rPr>
                <w:i/>
                <w:noProof/>
                <w:lang w:eastAsia="zh-CN"/>
              </w:rPr>
              <w:t>owerRampingStep</w:t>
            </w:r>
            <w:r w:rsidRPr="00BF7BDD">
              <w:rPr>
                <w:noProof/>
                <w:lang w:eastAsia="zh-CN"/>
              </w:rPr>
              <w:t xml:space="preserve">: </w:t>
            </w:r>
            <w:r w:rsidR="0025619F" w:rsidRPr="00BF7BDD">
              <w:rPr>
                <w:noProof/>
                <w:lang w:eastAsia="zh-CN"/>
              </w:rPr>
              <w:t>according to the current spec, if triggere</w:t>
            </w:r>
            <w:r w:rsidR="00234E1F" w:rsidRPr="00BF7BDD">
              <w:rPr>
                <w:noProof/>
                <w:lang w:eastAsia="zh-CN"/>
              </w:rPr>
              <w:t>d</w:t>
            </w:r>
            <w:r w:rsidR="0025619F" w:rsidRPr="00BF7BDD">
              <w:rPr>
                <w:noProof/>
                <w:lang w:eastAsia="zh-CN"/>
              </w:rPr>
              <w:t xml:space="preserve"> by BFR, the </w:t>
            </w:r>
            <w:r w:rsidR="0025619F" w:rsidRPr="00BF7BDD">
              <w:rPr>
                <w:i/>
                <w:noProof/>
                <w:lang w:eastAsia="zh-CN"/>
              </w:rPr>
              <w:t>powerRampingStep</w:t>
            </w:r>
            <w:r w:rsidR="0025619F" w:rsidRPr="00BF7BDD">
              <w:rPr>
                <w:noProof/>
                <w:lang w:eastAsia="zh-CN"/>
              </w:rPr>
              <w:t xml:space="preserve"> configured in BeamFailureRecoveryConfig is applicable for both CBRA and CFRA, as can be seen above in Clause 5.1.1</w:t>
            </w:r>
            <w:r w:rsidR="00104880">
              <w:rPr>
                <w:noProof/>
                <w:lang w:eastAsia="zh-CN"/>
              </w:rPr>
              <w:t>.</w:t>
            </w:r>
            <w:r w:rsidR="00550A1E">
              <w:rPr>
                <w:noProof/>
                <w:lang w:eastAsia="zh-CN"/>
              </w:rPr>
              <w:t xml:space="preserve"> </w:t>
            </w:r>
            <w:r w:rsidR="00550A1E" w:rsidRPr="004E5371">
              <w:rPr>
                <w:noProof/>
                <w:highlight w:val="yellow"/>
                <w:lang w:eastAsia="zh-CN"/>
              </w:rPr>
              <w:t>Need to calrify for CBRA and CFRA</w:t>
            </w:r>
            <w:r w:rsidR="00F37418" w:rsidRPr="004E5371">
              <w:rPr>
                <w:noProof/>
                <w:highlight w:val="yellow"/>
                <w:lang w:eastAsia="zh-CN"/>
              </w:rPr>
              <w:t xml:space="preserve"> for BFR</w:t>
            </w:r>
            <w:r w:rsidR="006E3DA5" w:rsidRPr="004E5371">
              <w:rPr>
                <w:noProof/>
                <w:highlight w:val="yellow"/>
                <w:lang w:eastAsia="zh-CN"/>
              </w:rPr>
              <w:t>.</w:t>
            </w:r>
          </w:p>
          <w:p w14:paraId="7BBF5446" w14:textId="510EE425" w:rsidR="001D6F5D" w:rsidRPr="008B3EEC" w:rsidRDefault="00BB24EE" w:rsidP="00774A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893F71">
              <w:rPr>
                <w:i/>
                <w:noProof/>
                <w:lang w:eastAsia="zh-CN"/>
              </w:rPr>
              <w:t>r</w:t>
            </w:r>
            <w:r w:rsidR="00CD492A" w:rsidRPr="00893F71">
              <w:rPr>
                <w:i/>
                <w:noProof/>
                <w:lang w:eastAsia="zh-CN"/>
              </w:rPr>
              <w:t>a-ReponseWindow</w:t>
            </w:r>
            <w:r w:rsidR="00CD492A">
              <w:rPr>
                <w:noProof/>
                <w:lang w:eastAsia="zh-CN"/>
              </w:rPr>
              <w:t xml:space="preserve">: </w:t>
            </w:r>
            <w:r w:rsidR="00B8672A">
              <w:rPr>
                <w:noProof/>
                <w:lang w:eastAsia="zh-CN"/>
              </w:rPr>
              <w:t xml:space="preserve">no ambiguity, the ra-response window is used only when BFR-triggered CFRA is performed.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F919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F17EE" w14:textId="0DFAA231" w:rsidR="007D6FD6" w:rsidRDefault="009420E6" w:rsidP="008A60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EF086F">
              <w:rPr>
                <w:noProof/>
              </w:rPr>
              <w:t>Clarify that the RSRP threshold of SSB is set to the configuration in beamFailureRecoveryConfig when the triggered RACH is BFR-triggered CFRA</w:t>
            </w:r>
          </w:p>
          <w:p w14:paraId="3C9B493A" w14:textId="4E9C5A31" w:rsidR="000848C0" w:rsidRDefault="000848C0" w:rsidP="00084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Calrify that </w:t>
            </w:r>
            <w:r w:rsidRPr="00BF7BDD">
              <w:rPr>
                <w:i/>
                <w:noProof/>
              </w:rPr>
              <w:t>initialReceivedTargetPower</w:t>
            </w:r>
            <w:r>
              <w:rPr>
                <w:noProof/>
              </w:rPr>
              <w:t xml:space="preserve"> </w:t>
            </w:r>
            <w:r w:rsidR="00BE2053">
              <w:rPr>
                <w:noProof/>
              </w:rPr>
              <w:t xml:space="preserve"> and powerRampingStep i</w:t>
            </w:r>
            <w:r>
              <w:rPr>
                <w:noProof/>
              </w:rPr>
              <w:t>n beamFailureRecoveryConfig is specific to BFR-triggered CFRA</w:t>
            </w:r>
          </w:p>
          <w:p w14:paraId="1EA46570" w14:textId="77777777" w:rsidR="00367DB7" w:rsidRPr="000848C0" w:rsidRDefault="00367DB7" w:rsidP="008A60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F51482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91949">
              <w:rPr>
                <w:b/>
                <w:noProof/>
                <w:u w:val="single"/>
              </w:rPr>
              <w:t>Impact Analysis</w:t>
            </w:r>
          </w:p>
          <w:p w14:paraId="5E2091A5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805FA7" w14:textId="77777777" w:rsidR="00367DB7" w:rsidRDefault="00367DB7" w:rsidP="00367DB7">
            <w:pPr>
              <w:pStyle w:val="CRCoverPage"/>
              <w:spacing w:before="20" w:after="80"/>
              <w:ind w:left="100"/>
            </w:pPr>
            <w:r w:rsidRPr="00F91949">
              <w:rPr>
                <w:b/>
                <w:bCs/>
                <w:u w:val="single"/>
              </w:rPr>
              <w:t>Impacted 5G architecture options:</w:t>
            </w:r>
            <w:r>
              <w:t xml:space="preserve"> </w:t>
            </w:r>
          </w:p>
          <w:p w14:paraId="31E2550C" w14:textId="77777777" w:rsidR="00367DB7" w:rsidRPr="00D8740D" w:rsidRDefault="00367DB7" w:rsidP="00367DB7">
            <w:pPr>
              <w:pStyle w:val="CRCoverPage"/>
              <w:spacing w:before="20" w:after="80"/>
              <w:ind w:left="100"/>
              <w:rPr>
                <w:lang w:eastAsia="zh-CN"/>
              </w:rPr>
            </w:pPr>
            <w:r>
              <w:rPr>
                <w:lang w:eastAsia="zh-CN"/>
              </w:rPr>
              <w:t>(NG)</w:t>
            </w:r>
            <w:proofErr w:type="spellStart"/>
            <w:r>
              <w:rPr>
                <w:lang w:eastAsia="zh-CN"/>
              </w:rPr>
              <w:t>EN</w:t>
            </w:r>
            <w:proofErr w:type="spellEnd"/>
            <w:r>
              <w:rPr>
                <w:lang w:eastAsia="zh-CN"/>
              </w:rPr>
              <w:t>-DC, Standalone, NE-DC, NR-DC</w:t>
            </w:r>
          </w:p>
          <w:p w14:paraId="52E57CDC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Impacted functionality:</w:t>
            </w:r>
          </w:p>
          <w:p w14:paraId="48F3D30C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RACH parameters for BFR</w:t>
            </w:r>
          </w:p>
          <w:p w14:paraId="4CF44601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2E7B9D" w14:textId="77777777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91949">
              <w:rPr>
                <w:noProof/>
                <w:u w:val="single"/>
              </w:rPr>
              <w:t>Inter-operability:</w:t>
            </w:r>
          </w:p>
          <w:p w14:paraId="5C491B69" w14:textId="6251A0EC" w:rsidR="00367DB7" w:rsidRPr="00F91949" w:rsidRDefault="00367DB7" w:rsidP="00367DB7">
            <w:pPr>
              <w:pStyle w:val="CRCoverPage"/>
              <w:spacing w:after="0"/>
              <w:ind w:left="100"/>
              <w:rPr>
                <w:noProof/>
              </w:rPr>
            </w:pPr>
            <w:r w:rsidRPr="00F91949">
              <w:rPr>
                <w:noProof/>
              </w:rPr>
              <w:t>1. If the NW is implemented according to the CR but the UE is not</w:t>
            </w:r>
            <w:r w:rsidR="000848C0">
              <w:rPr>
                <w:noProof/>
              </w:rPr>
              <w:t>, there is no inter-operability issue.</w:t>
            </w:r>
          </w:p>
          <w:p w14:paraId="3C84E481" w14:textId="12D1707B" w:rsidR="00CC33AD" w:rsidRPr="00F91949" w:rsidRDefault="00367DB7" w:rsidP="0070365C">
            <w:pPr>
              <w:pStyle w:val="CRCoverPage"/>
              <w:spacing w:after="0"/>
              <w:ind w:left="100"/>
            </w:pPr>
            <w:r w:rsidRPr="00F91949">
              <w:rPr>
                <w:noProof/>
              </w:rPr>
              <w:t>2. If the UE is implemented according to the CR but the NW is not</w:t>
            </w:r>
            <w:r w:rsidR="000848C0">
              <w:rPr>
                <w:noProof/>
              </w:rPr>
              <w:t>, there is no inter-operability issue.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2EEF27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5752D7A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3417BA83" w:rsidR="008863B9" w:rsidRDefault="00DA31ED">
            <w:pPr>
              <w:pStyle w:val="CRCoverPage"/>
              <w:spacing w:after="0"/>
              <w:ind w:left="100"/>
              <w:rPr>
                <w:noProof/>
              </w:rPr>
            </w:pPr>
            <w:r w:rsidRPr="00DA31ED">
              <w:rPr>
                <w:noProof/>
              </w:rPr>
              <w:t>R2-2001468</w:t>
            </w: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0CFB6D" w14:textId="37EA3E89" w:rsidR="0079038F" w:rsidRDefault="00597333" w:rsidP="0079038F">
      <w:pPr>
        <w:rPr>
          <w:lang w:eastAsia="zh-CN"/>
        </w:rPr>
      </w:pPr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================================FIRST CHANGE=======================================</w:t>
      </w:r>
    </w:p>
    <w:p w14:paraId="1D5A13EC" w14:textId="77777777" w:rsidR="005D25A2" w:rsidRDefault="005D25A2" w:rsidP="005D25A2">
      <w:pPr>
        <w:pStyle w:val="3"/>
        <w:rPr>
          <w:lang w:eastAsia="ko-KR"/>
        </w:rPr>
      </w:pPr>
      <w:bookmarkStart w:id="3" w:name="_Toc29239820"/>
      <w:r>
        <w:rPr>
          <w:lang w:eastAsia="ko-KR"/>
        </w:rPr>
        <w:t>5.1.1</w:t>
      </w:r>
      <w:r>
        <w:rPr>
          <w:lang w:eastAsia="ko-KR"/>
        </w:rPr>
        <w:tab/>
        <w:t>Random Access procedure initialization</w:t>
      </w:r>
      <w:bookmarkEnd w:id="3"/>
    </w:p>
    <w:p w14:paraId="23BB045A" w14:textId="77777777" w:rsidR="005D25A2" w:rsidRDefault="005D25A2" w:rsidP="005D25A2">
      <w:pPr>
        <w:rPr>
          <w:lang w:eastAsia="ko-KR"/>
        </w:rPr>
      </w:pPr>
      <w:r>
        <w:rPr>
          <w:lang w:eastAsia="ko-KR"/>
        </w:rPr>
        <w:t xml:space="preserve">The Random Access procedure described in this clause is initiated by a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order, by the MAC entity itself, or by </w:t>
      </w:r>
      <w:proofErr w:type="spellStart"/>
      <w:r>
        <w:rPr>
          <w:lang w:eastAsia="ko-KR"/>
        </w:rPr>
        <w:t>RRC</w:t>
      </w:r>
      <w:proofErr w:type="spellEnd"/>
      <w:r>
        <w:rPr>
          <w:lang w:eastAsia="ko-KR"/>
        </w:rPr>
        <w:t xml:space="preserve"> for the events in accordance with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38.300 [2]. There is only one Random Access procedure ongoing at any point in time in a MAC entity. The Random Access procedure on </w:t>
      </w:r>
      <w:proofErr w:type="gramStart"/>
      <w:r>
        <w:rPr>
          <w:lang w:eastAsia="ko-KR"/>
        </w:rPr>
        <w:t>an</w:t>
      </w:r>
      <w:proofErr w:type="gram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SCell</w:t>
      </w:r>
      <w:proofErr w:type="spellEnd"/>
      <w:r>
        <w:rPr>
          <w:lang w:eastAsia="ko-KR"/>
        </w:rPr>
        <w:t xml:space="preserve"> shall only be initiated by a </w:t>
      </w:r>
      <w:proofErr w:type="spellStart"/>
      <w:r>
        <w:rPr>
          <w:lang w:eastAsia="ko-KR"/>
        </w:rPr>
        <w:t>PDCCH</w:t>
      </w:r>
      <w:proofErr w:type="spellEnd"/>
      <w:r>
        <w:rPr>
          <w:lang w:eastAsia="ko-KR"/>
        </w:rPr>
        <w:t xml:space="preserve"> order with </w:t>
      </w:r>
      <w:proofErr w:type="spellStart"/>
      <w:r>
        <w:rPr>
          <w:i/>
          <w:lang w:eastAsia="ko-KR"/>
        </w:rPr>
        <w:t>ra-PreambleIndex</w:t>
      </w:r>
      <w:proofErr w:type="spellEnd"/>
      <w:r>
        <w:rPr>
          <w:lang w:eastAsia="ko-KR"/>
        </w:rPr>
        <w:t xml:space="preserve"> different from </w:t>
      </w:r>
      <w:proofErr w:type="spellStart"/>
      <w:r>
        <w:rPr>
          <w:lang w:eastAsia="ko-KR"/>
        </w:rPr>
        <w:t>0b000000</w:t>
      </w:r>
      <w:proofErr w:type="spellEnd"/>
      <w:r>
        <w:rPr>
          <w:lang w:eastAsia="ko-KR"/>
        </w:rPr>
        <w:t>.</w:t>
      </w:r>
    </w:p>
    <w:p w14:paraId="58A2AC56" w14:textId="77777777" w:rsidR="005D25A2" w:rsidRDefault="005D25A2" w:rsidP="005D25A2">
      <w:pPr>
        <w:pStyle w:val="NO"/>
        <w:rPr>
          <w:lang w:eastAsia="ko-KR"/>
        </w:rPr>
      </w:pPr>
      <w:r>
        <w:rPr>
          <w:lang w:eastAsia="ko-KR"/>
        </w:rPr>
        <w:t>NOTE 1:</w:t>
      </w:r>
      <w:r>
        <w:rPr>
          <w:lang w:eastAsia="ko-KR"/>
        </w:rPr>
        <w:tab/>
        <w:t xml:space="preserve">If a new Random Access procedure is triggered while another is already ongoing in the MAC entity, it is up to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implementation whether to continue with the ongoing procedure or start with the new procedure (e.g. for SI request).</w:t>
      </w:r>
    </w:p>
    <w:p w14:paraId="73BA4F8F" w14:textId="77777777" w:rsidR="005D25A2" w:rsidRDefault="005D25A2" w:rsidP="005D25A2">
      <w:pPr>
        <w:rPr>
          <w:lang w:eastAsia="ko-KR"/>
        </w:rPr>
      </w:pPr>
      <w:proofErr w:type="spellStart"/>
      <w:r>
        <w:rPr>
          <w:lang w:eastAsia="ko-KR"/>
        </w:rPr>
        <w:t>RRC</w:t>
      </w:r>
      <w:proofErr w:type="spellEnd"/>
      <w:r>
        <w:rPr>
          <w:lang w:eastAsia="ko-KR"/>
        </w:rPr>
        <w:t xml:space="preserve"> configures the following parameters for the Random Access procedure:</w:t>
      </w:r>
    </w:p>
    <w:p w14:paraId="4D8B058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prach-ConfigurationIndex</w:t>
      </w:r>
      <w:proofErr w:type="spellEnd"/>
      <w:proofErr w:type="gramEnd"/>
      <w:r>
        <w:rPr>
          <w:lang w:eastAsia="ko-KR"/>
        </w:rPr>
        <w:t xml:space="preserve">: the available set of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occasions for the transmission of the Random Access Preamble;</w:t>
      </w:r>
    </w:p>
    <w:p w14:paraId="695EF6B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preambleReceivedTargetPower</w:t>
      </w:r>
      <w:proofErr w:type="spellEnd"/>
      <w:proofErr w:type="gramEnd"/>
      <w:r>
        <w:rPr>
          <w:lang w:eastAsia="ko-KR"/>
        </w:rPr>
        <w:t>: initial Random Access Preamble power;</w:t>
      </w:r>
    </w:p>
    <w:p w14:paraId="7B2B7D94" w14:textId="2CE0CBD8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rsrp-ThresholdSSB</w:t>
      </w:r>
      <w:proofErr w:type="spellEnd"/>
      <w:proofErr w:type="gramEnd"/>
      <w:r>
        <w:rPr>
          <w:lang w:eastAsia="ko-KR"/>
        </w:rPr>
        <w:t xml:space="preserve">: an </w:t>
      </w:r>
      <w:proofErr w:type="spellStart"/>
      <w:r>
        <w:rPr>
          <w:lang w:eastAsia="ko-KR"/>
        </w:rPr>
        <w:t>RSRP</w:t>
      </w:r>
      <w:proofErr w:type="spellEnd"/>
      <w:r>
        <w:rPr>
          <w:lang w:eastAsia="ko-KR"/>
        </w:rPr>
        <w:t xml:space="preserve"> threshold for the selection of the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 xml:space="preserve">. If the </w:t>
      </w:r>
      <w:ins w:id="4" w:author="Yinghaoguo (Huawei Wireless)" w:date="2020-02-11T15:14:00Z">
        <w:r w:rsidR="00080867">
          <w:rPr>
            <w:lang w:eastAsia="ko-KR"/>
          </w:rPr>
          <w:t xml:space="preserve">contention-free </w:t>
        </w:r>
      </w:ins>
      <w:r>
        <w:rPr>
          <w:lang w:eastAsia="ko-KR"/>
        </w:rPr>
        <w:t xml:space="preserve">Random Access procedure is initiated for beam failure recovery,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</w:t>
      </w:r>
      <w:r>
        <w:rPr>
          <w:lang w:eastAsia="zh-CN"/>
        </w:rPr>
        <w:t xml:space="preserve">used for the selection of the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 xml:space="preserve"> within </w:t>
      </w:r>
      <w:proofErr w:type="spellStart"/>
      <w:r>
        <w:rPr>
          <w:i/>
          <w:lang w:eastAsia="ko-KR"/>
        </w:rPr>
        <w:t>candidateBeamRSList</w:t>
      </w:r>
      <w:proofErr w:type="spellEnd"/>
      <w:r>
        <w:rPr>
          <w:lang w:eastAsia="ko-KR"/>
        </w:rPr>
        <w:t xml:space="preserve"> refers to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IE;</w:t>
      </w:r>
    </w:p>
    <w:p w14:paraId="4E7D9252" w14:textId="4E5784CC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proofErr w:type="gramEnd"/>
      <w:r>
        <w:rPr>
          <w:lang w:eastAsia="ko-KR"/>
        </w:rPr>
        <w:t xml:space="preserve">: an </w:t>
      </w:r>
      <w:proofErr w:type="spellStart"/>
      <w:r>
        <w:rPr>
          <w:lang w:eastAsia="ko-KR"/>
        </w:rPr>
        <w:t>RSRP</w:t>
      </w:r>
      <w:proofErr w:type="spellEnd"/>
      <w:r>
        <w:rPr>
          <w:lang w:eastAsia="ko-KR"/>
        </w:rPr>
        <w:t xml:space="preserve"> threshold for the selection of CSI-RS. If the Random Access procedure is initiated for beam failure recovery, </w:t>
      </w:r>
      <w:proofErr w:type="spellStart"/>
      <w:r>
        <w:rPr>
          <w:i/>
          <w:lang w:eastAsia="ko-KR"/>
        </w:rPr>
        <w:t>rsrp</w:t>
      </w:r>
      <w:proofErr w:type="spellEnd"/>
      <w:r>
        <w:rPr>
          <w:i/>
          <w:lang w:eastAsia="ko-KR"/>
        </w:rPr>
        <w:t>-</w:t>
      </w:r>
      <w:proofErr w:type="spellStart"/>
      <w:r>
        <w:rPr>
          <w:i/>
          <w:lang w:eastAsia="ko-KR"/>
        </w:rPr>
        <w:t>ThresholdCSI</w:t>
      </w:r>
      <w:proofErr w:type="spellEnd"/>
      <w:r>
        <w:rPr>
          <w:i/>
          <w:lang w:eastAsia="ko-KR"/>
        </w:rPr>
        <w:t>-RS</w:t>
      </w:r>
      <w:r>
        <w:rPr>
          <w:lang w:eastAsia="ko-KR"/>
        </w:rPr>
        <w:t xml:space="preserve"> is equal to </w:t>
      </w:r>
      <w:proofErr w:type="spellStart"/>
      <w:r>
        <w:rPr>
          <w:i/>
          <w:lang w:eastAsia="ko-KR"/>
        </w:rPr>
        <w:t>rsrp-ThresholdSSB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IE;</w:t>
      </w:r>
    </w:p>
    <w:p w14:paraId="426341DC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rsrp-ThresholdSSB-SUL</w:t>
      </w:r>
      <w:proofErr w:type="spellEnd"/>
      <w:proofErr w:type="gramEnd"/>
      <w:r>
        <w:rPr>
          <w:lang w:eastAsia="ko-KR"/>
        </w:rPr>
        <w:t xml:space="preserve">: an </w:t>
      </w:r>
      <w:proofErr w:type="spellStart"/>
      <w:r>
        <w:rPr>
          <w:lang w:eastAsia="ko-KR"/>
        </w:rPr>
        <w:t>RSRP</w:t>
      </w:r>
      <w:proofErr w:type="spellEnd"/>
      <w:r>
        <w:rPr>
          <w:lang w:eastAsia="ko-KR"/>
        </w:rPr>
        <w:t xml:space="preserve"> threshold for the selection between the </w:t>
      </w: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 xml:space="preserve"> carrier and the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carrier;</w:t>
      </w:r>
    </w:p>
    <w:p w14:paraId="74E2683D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candidateBeamRSList</w:t>
      </w:r>
      <w:proofErr w:type="spellEnd"/>
      <w:proofErr w:type="gramEnd"/>
      <w:r>
        <w:rPr>
          <w:lang w:eastAsia="ko-KR"/>
        </w:rPr>
        <w:t xml:space="preserve">: a list of reference signals (CSI-RS and/or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>) identifying the candidate beams for recovery and the associated Random Access parameters;</w:t>
      </w:r>
    </w:p>
    <w:p w14:paraId="2CC5EBC4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recoverySearchSpaceId</w:t>
      </w:r>
      <w:proofErr w:type="spellEnd"/>
      <w:proofErr w:type="gramEnd"/>
      <w:r>
        <w:rPr>
          <w:lang w:eastAsia="ko-KR"/>
        </w:rPr>
        <w:t>: the search space identity for monitoring the response of the beam failure recovery request;</w:t>
      </w:r>
    </w:p>
    <w:p w14:paraId="3FF27E9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powerRampingStep</w:t>
      </w:r>
      <w:proofErr w:type="spellEnd"/>
      <w:proofErr w:type="gramEnd"/>
      <w:r>
        <w:rPr>
          <w:lang w:eastAsia="ko-KR"/>
        </w:rPr>
        <w:t>: the power-ramping factor;</w:t>
      </w:r>
    </w:p>
    <w:p w14:paraId="54EE5BA3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powerRampingStepHighPriority</w:t>
      </w:r>
      <w:proofErr w:type="spellEnd"/>
      <w:proofErr w:type="gramEnd"/>
      <w:r>
        <w:rPr>
          <w:lang w:eastAsia="ko-KR"/>
        </w:rPr>
        <w:t>: the power-ramping factor in case of prioritized Random Access procedure;</w:t>
      </w:r>
    </w:p>
    <w:p w14:paraId="573E69AF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scalingFactorBI</w:t>
      </w:r>
      <w:proofErr w:type="spellEnd"/>
      <w:proofErr w:type="gramEnd"/>
      <w:r>
        <w:rPr>
          <w:lang w:eastAsia="ko-KR"/>
        </w:rPr>
        <w:t>: a scaling factor for prioritized Random Access procedure;</w:t>
      </w:r>
    </w:p>
    <w:p w14:paraId="106946E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ra-PreambleIndex</w:t>
      </w:r>
      <w:proofErr w:type="spellEnd"/>
      <w:proofErr w:type="gramEnd"/>
      <w:r>
        <w:rPr>
          <w:lang w:eastAsia="ko-KR"/>
        </w:rPr>
        <w:t>: Random Access Preamble;</w:t>
      </w:r>
    </w:p>
    <w:p w14:paraId="31D0D339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ra-ssb-OccasionMaskIndex</w:t>
      </w:r>
      <w:proofErr w:type="spellEnd"/>
      <w:proofErr w:type="gramEnd"/>
      <w:r>
        <w:rPr>
          <w:lang w:eastAsia="ko-KR"/>
        </w:rPr>
        <w:t xml:space="preserve">: defines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occasion(s) associated with an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 xml:space="preserve"> in which the MAC entity may transmit a Random Access Preamble (see clause 7.4);</w:t>
      </w:r>
    </w:p>
    <w:p w14:paraId="3343EF00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ra-OccasionList</w:t>
      </w:r>
      <w:proofErr w:type="spellEnd"/>
      <w:proofErr w:type="gramEnd"/>
      <w:r>
        <w:rPr>
          <w:lang w:eastAsia="ko-KR"/>
        </w:rPr>
        <w:t xml:space="preserve">: defines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occasion(s) associated with a CSI-RS in which the MAC entity may transmit a Random Access Preamble;</w:t>
      </w:r>
    </w:p>
    <w:p w14:paraId="50349CCE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ra-PreambleStartIndex</w:t>
      </w:r>
      <w:proofErr w:type="spellEnd"/>
      <w:proofErr w:type="gramEnd"/>
      <w:r>
        <w:rPr>
          <w:lang w:eastAsia="ko-KR"/>
        </w:rPr>
        <w:t>: the starting index of Random Access Preamble(s) for on-demand SI request;</w:t>
      </w:r>
    </w:p>
    <w:p w14:paraId="0D70617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preambleTransMax</w:t>
      </w:r>
      <w:proofErr w:type="spellEnd"/>
      <w:proofErr w:type="gramEnd"/>
      <w:r>
        <w:rPr>
          <w:lang w:eastAsia="ko-KR"/>
        </w:rPr>
        <w:t>: the maximum number of Random Access Preamble transmission;</w:t>
      </w:r>
    </w:p>
    <w:p w14:paraId="2B57781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ssb-perRACH-OccasionAndCB-PreamblesPerSSB</w:t>
      </w:r>
      <w:proofErr w:type="spellEnd"/>
      <w:proofErr w:type="gramEnd"/>
      <w:r>
        <w:rPr>
          <w:lang w:eastAsia="ko-KR"/>
        </w:rPr>
        <w:t xml:space="preserve">: defines the number of </w:t>
      </w:r>
      <w:proofErr w:type="spellStart"/>
      <w:r>
        <w:rPr>
          <w:lang w:eastAsia="ko-KR"/>
        </w:rPr>
        <w:t>SSBs</w:t>
      </w:r>
      <w:proofErr w:type="spellEnd"/>
      <w:r>
        <w:rPr>
          <w:lang w:eastAsia="ko-KR"/>
        </w:rPr>
        <w:t xml:space="preserve"> mapped to each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and the number of contention-based Random Access Preambles mapped to each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>;</w:t>
      </w:r>
    </w:p>
    <w:p w14:paraId="55A68868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</w:t>
      </w:r>
      <w:proofErr w:type="spellStart"/>
      <w:r>
        <w:rPr>
          <w:i/>
          <w:lang w:eastAsia="ko-KR"/>
        </w:rPr>
        <w:t>groupBconfigured</w:t>
      </w:r>
      <w:proofErr w:type="spellEnd"/>
      <w:r>
        <w:rPr>
          <w:lang w:eastAsia="ko-KR"/>
        </w:rPr>
        <w:t xml:space="preserve"> is configured, then Random Access Preambles group B is configured.</w:t>
      </w:r>
    </w:p>
    <w:p w14:paraId="70CBE242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eastAsia="宋体"/>
          <w:lang w:eastAsia="zh-CN"/>
        </w:rPr>
        <w:t xml:space="preserve">Amongst the contention-based Random Access Preambles associated with an </w:t>
      </w:r>
      <w:proofErr w:type="spellStart"/>
      <w:r>
        <w:rPr>
          <w:rFonts w:eastAsia="宋体"/>
          <w:lang w:eastAsia="zh-CN"/>
        </w:rPr>
        <w:t>SSB</w:t>
      </w:r>
      <w:proofErr w:type="spellEnd"/>
      <w:r>
        <w:rPr>
          <w:rFonts w:eastAsia="宋体"/>
          <w:lang w:eastAsia="zh-CN"/>
        </w:rPr>
        <w:t xml:space="preserve"> (as defined in </w:t>
      </w:r>
      <w:proofErr w:type="spellStart"/>
      <w:r>
        <w:rPr>
          <w:rFonts w:eastAsia="宋体"/>
          <w:lang w:eastAsia="zh-CN"/>
        </w:rPr>
        <w:t>TS</w:t>
      </w:r>
      <w:proofErr w:type="spellEnd"/>
      <w:r>
        <w:rPr>
          <w:rFonts w:eastAsia="宋体"/>
          <w:lang w:eastAsia="zh-CN"/>
        </w:rPr>
        <w:t xml:space="preserve"> 38.213 [6]), the first </w:t>
      </w:r>
      <w:proofErr w:type="spellStart"/>
      <w:r>
        <w:rPr>
          <w:rFonts w:eastAsia="宋体"/>
          <w:i/>
          <w:iCs/>
          <w:lang w:eastAsia="zh-CN"/>
        </w:rPr>
        <w:t>numberOfRA-PreamblesGroupA</w:t>
      </w:r>
      <w:proofErr w:type="spellEnd"/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lang w:eastAsia="zh-CN"/>
        </w:rPr>
        <w:t>Random Access Preambles</w:t>
      </w:r>
      <w:r>
        <w:rPr>
          <w:rFonts w:eastAsia="宋体"/>
          <w:iCs/>
          <w:lang w:eastAsia="zh-CN"/>
        </w:rPr>
        <w:t xml:space="preserve"> </w:t>
      </w:r>
      <w:r>
        <w:rPr>
          <w:rFonts w:eastAsia="宋体"/>
          <w:lang w:eastAsia="zh-CN"/>
        </w:rPr>
        <w:t xml:space="preserve">belong to Random Access Preambles group A. The remaining Random Access Preambles associated with the </w:t>
      </w:r>
      <w:proofErr w:type="spellStart"/>
      <w:r>
        <w:rPr>
          <w:rFonts w:eastAsia="宋体"/>
          <w:lang w:eastAsia="zh-CN"/>
        </w:rPr>
        <w:t>SSB</w:t>
      </w:r>
      <w:proofErr w:type="spellEnd"/>
      <w:r>
        <w:rPr>
          <w:rFonts w:eastAsia="宋体"/>
          <w:lang w:eastAsia="zh-CN"/>
        </w:rPr>
        <w:t xml:space="preserve"> belong to Random Access Preambles group B (if configured).</w:t>
      </w:r>
    </w:p>
    <w:p w14:paraId="58B3EE11" w14:textId="77777777" w:rsidR="005D25A2" w:rsidRDefault="005D25A2" w:rsidP="005D25A2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 xml:space="preserve">If Random Access Preambles group B is supported by the cell Random Access Preambles group B is included for each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>.</w:t>
      </w:r>
    </w:p>
    <w:p w14:paraId="09C0F83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Random Access Preambles group B is configured:</w:t>
      </w:r>
    </w:p>
    <w:p w14:paraId="4AFE2680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ra-Msg3SizeGroupA</w:t>
      </w:r>
      <w:proofErr w:type="spellEnd"/>
      <w:proofErr w:type="gramEnd"/>
      <w:r>
        <w:rPr>
          <w:lang w:eastAsia="ko-KR"/>
        </w:rPr>
        <w:t>: the threshold to determine the groups of Random Access Preambles;</w:t>
      </w:r>
    </w:p>
    <w:p w14:paraId="1317C6E8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msg3-DeltaPreamble</w:t>
      </w:r>
      <w:proofErr w:type="spellEnd"/>
      <w:proofErr w:type="gramEnd"/>
      <w:r>
        <w:rPr>
          <w:lang w:eastAsia="ko-KR"/>
        </w:rPr>
        <w:t>: ∆</w:t>
      </w:r>
      <w:proofErr w:type="spellStart"/>
      <w:r>
        <w:rPr>
          <w:i/>
          <w:vertAlign w:val="subscript"/>
          <w:lang w:eastAsia="ko-KR"/>
        </w:rPr>
        <w:t>PREAMBLE_Msg3</w:t>
      </w:r>
      <w:proofErr w:type="spellEnd"/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38.213 [6];</w:t>
      </w:r>
    </w:p>
    <w:p w14:paraId="123673EC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messagePowerOffsetGroupB</w:t>
      </w:r>
      <w:proofErr w:type="spellEnd"/>
      <w:proofErr w:type="gramEnd"/>
      <w:r>
        <w:rPr>
          <w:lang w:eastAsia="ko-KR"/>
        </w:rPr>
        <w:t>: the power offset for preamble selection;</w:t>
      </w:r>
    </w:p>
    <w:p w14:paraId="4E09DCB5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numberOfRA-PreamblesGroupA</w:t>
      </w:r>
      <w:proofErr w:type="spellEnd"/>
      <w:proofErr w:type="gramEnd"/>
      <w:r>
        <w:rPr>
          <w:lang w:eastAsia="ko-KR"/>
        </w:rPr>
        <w:t xml:space="preserve">: defines the number of Random Access Preambles in Random Access Preamble group A for each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>.</w:t>
      </w:r>
    </w:p>
    <w:p w14:paraId="6B64D987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set of Random Access Preambles and/or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occasions for SI request, if any;</w:t>
      </w:r>
    </w:p>
    <w:p w14:paraId="16F9FEB7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set of Random Access Preambles and/or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occasions for beam failure recovery request, if any;</w:t>
      </w:r>
    </w:p>
    <w:p w14:paraId="0FAD70E6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set of Random Access Preambles and/or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occasions for reconfiguration with sync, if any;</w:t>
      </w:r>
    </w:p>
    <w:p w14:paraId="0BD0E6CC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ra-ResponseWindow</w:t>
      </w:r>
      <w:proofErr w:type="spellEnd"/>
      <w:proofErr w:type="gramEnd"/>
      <w:r>
        <w:rPr>
          <w:lang w:eastAsia="ko-KR"/>
        </w:rPr>
        <w:t>: the time window to monitor RA response(s) (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only);</w:t>
      </w:r>
    </w:p>
    <w:p w14:paraId="6832DF46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proofErr w:type="gramStart"/>
      <w:r>
        <w:rPr>
          <w:i/>
          <w:lang w:eastAsia="ko-KR"/>
        </w:rPr>
        <w:t>ra-ContentionResolutionTimer</w:t>
      </w:r>
      <w:proofErr w:type="spellEnd"/>
      <w:proofErr w:type="gramEnd"/>
      <w:r>
        <w:rPr>
          <w:lang w:eastAsia="ko-KR"/>
        </w:rPr>
        <w:t>: the Contention Resolution Timer (</w:t>
      </w:r>
      <w:proofErr w:type="spellStart"/>
      <w:r>
        <w:rPr>
          <w:lang w:eastAsia="ko-KR"/>
        </w:rPr>
        <w:t>SpCell</w:t>
      </w:r>
      <w:proofErr w:type="spellEnd"/>
      <w:r>
        <w:rPr>
          <w:lang w:eastAsia="ko-KR"/>
        </w:rPr>
        <w:t xml:space="preserve"> only).</w:t>
      </w:r>
    </w:p>
    <w:p w14:paraId="02AC5EFE" w14:textId="77777777" w:rsidR="005D25A2" w:rsidRDefault="005D25A2" w:rsidP="005D25A2">
      <w:pPr>
        <w:rPr>
          <w:lang w:eastAsia="ko-KR"/>
        </w:rPr>
      </w:pPr>
      <w:r>
        <w:rPr>
          <w:lang w:eastAsia="ko-KR"/>
        </w:rPr>
        <w:t xml:space="preserve">In addition, the following information for related Serving Cell is assumed to be available for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>:</w:t>
      </w:r>
    </w:p>
    <w:p w14:paraId="29C4F298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if</w:t>
      </w:r>
      <w:proofErr w:type="gramEnd"/>
      <w:r>
        <w:rPr>
          <w:lang w:eastAsia="ko-KR"/>
        </w:rPr>
        <w:t xml:space="preserve"> Random Access Preambles group B is configured:</w:t>
      </w:r>
    </w:p>
    <w:p w14:paraId="039B6D2B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Serving Cell for the Random Access procedure is configured with supplementary uplink as specified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38.331 [5], and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 is selected for performing Random Access Procedure:</w:t>
      </w:r>
    </w:p>
    <w:p w14:paraId="7CB7BAB9" w14:textId="77777777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</w:t>
      </w:r>
      <w:proofErr w:type="gramStart"/>
      <w:r>
        <w:rPr>
          <w:vertAlign w:val="subscript"/>
          <w:lang w:eastAsia="ko-KR"/>
        </w:rPr>
        <w:t>,f,c</w:t>
      </w:r>
      <w:proofErr w:type="spellEnd"/>
      <w:proofErr w:type="gram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 as specified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38.101-1 [14],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38.101-2 [15], and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38.101-3 [16].</w:t>
      </w:r>
    </w:p>
    <w:p w14:paraId="2F833C93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gramStart"/>
      <w:r>
        <w:rPr>
          <w:lang w:eastAsia="ko-KR"/>
        </w:rPr>
        <w:t>else</w:t>
      </w:r>
      <w:proofErr w:type="gramEnd"/>
      <w:r>
        <w:rPr>
          <w:lang w:eastAsia="ko-KR"/>
        </w:rPr>
        <w:t>:</w:t>
      </w:r>
    </w:p>
    <w:p w14:paraId="58B7A67F" w14:textId="77777777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</w:t>
      </w:r>
      <w:proofErr w:type="gramStart"/>
      <w:r>
        <w:rPr>
          <w:vertAlign w:val="subscript"/>
          <w:lang w:eastAsia="ko-KR"/>
        </w:rPr>
        <w:t>,f,c</w:t>
      </w:r>
      <w:proofErr w:type="spellEnd"/>
      <w:proofErr w:type="gram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 xml:space="preserve"> carrier as specified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38.101-1 [14],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38.101-2 [15], and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38.101-3 [16].</w:t>
      </w:r>
    </w:p>
    <w:p w14:paraId="187B40D6" w14:textId="77777777" w:rsidR="005D25A2" w:rsidRDefault="005D25A2" w:rsidP="005D25A2">
      <w:pPr>
        <w:rPr>
          <w:lang w:eastAsia="ko-KR"/>
        </w:rPr>
      </w:pPr>
      <w:r>
        <w:rPr>
          <w:lang w:eastAsia="ko-KR"/>
        </w:rPr>
        <w:t xml:space="preserve">The following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variables are used for the Random Access procedure:</w:t>
      </w:r>
    </w:p>
    <w:p w14:paraId="4B731E6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PREAMBLE_INDEX</w:t>
      </w:r>
      <w:proofErr w:type="spellEnd"/>
      <w:r>
        <w:rPr>
          <w:lang w:eastAsia="ko-KR"/>
        </w:rPr>
        <w:t>;</w:t>
      </w:r>
    </w:p>
    <w:p w14:paraId="1A61DB9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PREAMBLE_TRANSMISSION_COUNTER</w:t>
      </w:r>
      <w:proofErr w:type="spellEnd"/>
      <w:r>
        <w:rPr>
          <w:lang w:eastAsia="ko-KR"/>
        </w:rPr>
        <w:t>;</w:t>
      </w:r>
    </w:p>
    <w:p w14:paraId="3730F91B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PREAMBLE_POWER_RAMPING_COUNTER</w:t>
      </w:r>
      <w:proofErr w:type="spellEnd"/>
      <w:r>
        <w:rPr>
          <w:lang w:eastAsia="ko-KR"/>
        </w:rPr>
        <w:t>;</w:t>
      </w:r>
    </w:p>
    <w:p w14:paraId="6CD159D2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PREAMBLE_POWER_RAMPING_STEP</w:t>
      </w:r>
      <w:proofErr w:type="spellEnd"/>
      <w:r>
        <w:rPr>
          <w:lang w:eastAsia="ko-KR"/>
        </w:rPr>
        <w:t>;</w:t>
      </w:r>
    </w:p>
    <w:p w14:paraId="366FC566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PREAMBLE_RECEIVED_TARGET_POWER</w:t>
      </w:r>
      <w:proofErr w:type="spellEnd"/>
      <w:r>
        <w:rPr>
          <w:lang w:eastAsia="ko-KR"/>
        </w:rPr>
        <w:t>;</w:t>
      </w:r>
    </w:p>
    <w:p w14:paraId="78F4BA7C" w14:textId="77777777" w:rsidR="005D25A2" w:rsidRDefault="005D25A2" w:rsidP="005D25A2">
      <w:pPr>
        <w:pStyle w:val="B1"/>
        <w:rPr>
          <w:i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PREAMBLE_BACKOFF</w:t>
      </w:r>
      <w:proofErr w:type="spellEnd"/>
      <w:r>
        <w:rPr>
          <w:lang w:eastAsia="ko-KR"/>
        </w:rPr>
        <w:t>;</w:t>
      </w:r>
    </w:p>
    <w:p w14:paraId="5FA31E7B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PCMAX</w:t>
      </w:r>
      <w:proofErr w:type="spellEnd"/>
      <w:r>
        <w:rPr>
          <w:lang w:eastAsia="ko-KR"/>
        </w:rPr>
        <w:t>;</w:t>
      </w:r>
    </w:p>
    <w:p w14:paraId="0FD5433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SCALING_FACTOR_BI</w:t>
      </w:r>
      <w:proofErr w:type="spellEnd"/>
      <w:r>
        <w:rPr>
          <w:lang w:eastAsia="ko-KR"/>
        </w:rPr>
        <w:t>;</w:t>
      </w:r>
    </w:p>
    <w:p w14:paraId="037FF8A9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i/>
          <w:lang w:eastAsia="ko-KR"/>
        </w:rPr>
        <w:t>TEMPORARY_C-RNTI</w:t>
      </w:r>
      <w:proofErr w:type="spellEnd"/>
      <w:r>
        <w:t>.</w:t>
      </w:r>
    </w:p>
    <w:p w14:paraId="5F732BE8" w14:textId="77777777" w:rsidR="005D25A2" w:rsidRDefault="005D25A2" w:rsidP="005D25A2">
      <w:pPr>
        <w:rPr>
          <w:lang w:eastAsia="ko-KR"/>
        </w:rPr>
      </w:pPr>
      <w:r>
        <w:rPr>
          <w:lang w:eastAsia="ko-KR"/>
        </w:rPr>
        <w:t>When the Random Access procedure is initiated on a Serving Cell, the MAC entity shall:</w:t>
      </w:r>
    </w:p>
    <w:p w14:paraId="60684C2E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flush the </w:t>
      </w:r>
      <w:proofErr w:type="spellStart"/>
      <w:r>
        <w:rPr>
          <w:lang w:eastAsia="ko-KR"/>
        </w:rPr>
        <w:t>Msg3</w:t>
      </w:r>
      <w:proofErr w:type="spellEnd"/>
      <w:r>
        <w:rPr>
          <w:lang w:eastAsia="ko-KR"/>
        </w:rPr>
        <w:t xml:space="preserve"> buffer;</w:t>
      </w:r>
    </w:p>
    <w:p w14:paraId="1C3F65F1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PREAMBLE_TRANSMISSION_COUNTER</w:t>
      </w:r>
      <w:proofErr w:type="spellEnd"/>
      <w:r>
        <w:rPr>
          <w:lang w:eastAsia="ko-KR"/>
        </w:rPr>
        <w:t xml:space="preserve"> to 1;</w:t>
      </w:r>
    </w:p>
    <w:p w14:paraId="4736913D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PREAMBLE_POWER_RAMPING_COUNTER</w:t>
      </w:r>
      <w:proofErr w:type="spellEnd"/>
      <w:r>
        <w:rPr>
          <w:lang w:eastAsia="ko-KR"/>
        </w:rPr>
        <w:t xml:space="preserve"> to 1;</w:t>
      </w:r>
    </w:p>
    <w:p w14:paraId="136E9DF7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PREAMBLE_BACKOFF</w:t>
      </w:r>
      <w:proofErr w:type="spellEnd"/>
      <w:r>
        <w:rPr>
          <w:lang w:eastAsia="ko-KR"/>
        </w:rPr>
        <w:t xml:space="preserve"> to 0 </w:t>
      </w:r>
      <w:proofErr w:type="spellStart"/>
      <w:r>
        <w:rPr>
          <w:lang w:eastAsia="ko-KR"/>
        </w:rPr>
        <w:t>ms</w:t>
      </w:r>
      <w:proofErr w:type="spellEnd"/>
      <w:r>
        <w:rPr>
          <w:lang w:eastAsia="ko-KR"/>
        </w:rPr>
        <w:t>;</w:t>
      </w:r>
    </w:p>
    <w:p w14:paraId="15AEC72D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carrier to use for the Random Access procedure is explicitly signalled:</w:t>
      </w:r>
    </w:p>
    <w:p w14:paraId="6D1BD6E5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select the signalled carrier for performing Random Access procedure;</w:t>
      </w:r>
    </w:p>
    <w:p w14:paraId="60100F51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PCMAX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</w:t>
      </w:r>
      <w:proofErr w:type="gramStart"/>
      <w:r>
        <w:rPr>
          <w:vertAlign w:val="subscript"/>
          <w:lang w:eastAsia="ko-KR"/>
        </w:rPr>
        <w:t>,f,c</w:t>
      </w:r>
      <w:proofErr w:type="spellEnd"/>
      <w:proofErr w:type="gramEnd"/>
      <w:r>
        <w:rPr>
          <w:lang w:eastAsia="ko-KR"/>
        </w:rPr>
        <w:t xml:space="preserve"> of the signalled carrier.</w:t>
      </w:r>
    </w:p>
    <w:p w14:paraId="632887A4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>else if the carrier to use for the Random Access procedure is not explicitly signalled; and</w:t>
      </w:r>
    </w:p>
    <w:p w14:paraId="24E88A07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Serving Cell for the Random Access procedure is configured with supplementary uplink as specified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38.331 [5]; and</w:t>
      </w:r>
    </w:p>
    <w:p w14:paraId="0803F428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spellStart"/>
      <w:r>
        <w:rPr>
          <w:lang w:eastAsia="ko-KR"/>
        </w:rPr>
        <w:t>RSRP</w:t>
      </w:r>
      <w:proofErr w:type="spellEnd"/>
      <w:r>
        <w:rPr>
          <w:lang w:eastAsia="ko-KR"/>
        </w:rPr>
        <w:t xml:space="preserve"> of the downlink </w:t>
      </w:r>
      <w:proofErr w:type="spellStart"/>
      <w:r>
        <w:rPr>
          <w:lang w:eastAsia="ko-KR"/>
        </w:rPr>
        <w:t>pathloss</w:t>
      </w:r>
      <w:proofErr w:type="spellEnd"/>
      <w:r>
        <w:rPr>
          <w:lang w:eastAsia="ko-KR"/>
        </w:rPr>
        <w:t xml:space="preserve"> reference is less than </w:t>
      </w:r>
      <w:proofErr w:type="spellStart"/>
      <w:r>
        <w:rPr>
          <w:i/>
          <w:lang w:eastAsia="ko-KR"/>
        </w:rPr>
        <w:t>rsrp-ThresholdSSB-SUL</w:t>
      </w:r>
      <w:proofErr w:type="spellEnd"/>
      <w:r>
        <w:rPr>
          <w:lang w:eastAsia="ko-KR"/>
        </w:rPr>
        <w:t>:</w:t>
      </w:r>
    </w:p>
    <w:p w14:paraId="1ABA4C32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 for performing Random Access procedure;</w:t>
      </w:r>
    </w:p>
    <w:p w14:paraId="7809CD56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PCMAX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</w:t>
      </w:r>
      <w:proofErr w:type="gramStart"/>
      <w:r>
        <w:rPr>
          <w:vertAlign w:val="subscript"/>
          <w:lang w:eastAsia="ko-KR"/>
        </w:rPr>
        <w:t>,f,c</w:t>
      </w:r>
      <w:proofErr w:type="spellEnd"/>
      <w:proofErr w:type="gram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carrier.</w:t>
      </w:r>
    </w:p>
    <w:p w14:paraId="2B175EC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else:</w:t>
      </w:r>
    </w:p>
    <w:p w14:paraId="3A9B6F3A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select the </w:t>
      </w: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 xml:space="preserve"> carrier for performing Random Access procedure;</w:t>
      </w:r>
    </w:p>
    <w:p w14:paraId="7806DEBB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the </w:t>
      </w:r>
      <w:proofErr w:type="spellStart"/>
      <w:r>
        <w:rPr>
          <w:i/>
          <w:lang w:eastAsia="ko-KR"/>
        </w:rPr>
        <w:t>PCMAX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lang w:eastAsia="ko-KR"/>
        </w:rPr>
        <w:t>P</w:t>
      </w:r>
      <w:r>
        <w:rPr>
          <w:vertAlign w:val="subscript"/>
          <w:lang w:eastAsia="ko-KR"/>
        </w:rPr>
        <w:t>CMAX</w:t>
      </w:r>
      <w:proofErr w:type="gramStart"/>
      <w:r>
        <w:rPr>
          <w:vertAlign w:val="subscript"/>
          <w:lang w:eastAsia="ko-KR"/>
        </w:rPr>
        <w:t>,f,c</w:t>
      </w:r>
      <w:proofErr w:type="spellEnd"/>
      <w:proofErr w:type="gramEnd"/>
      <w:r>
        <w:rPr>
          <w:lang w:eastAsia="ko-KR"/>
        </w:rPr>
        <w:t xml:space="preserve"> of the </w:t>
      </w: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 xml:space="preserve"> carrier.</w:t>
      </w:r>
    </w:p>
    <w:p w14:paraId="3A9BA3E5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BWP operation as specified in clause 5.15;</w:t>
      </w:r>
    </w:p>
    <w:p w14:paraId="7FEB5AAF" w14:textId="5C8842C6" w:rsidR="005D25A2" w:rsidDel="000848C0" w:rsidRDefault="005D25A2" w:rsidP="005D25A2">
      <w:pPr>
        <w:pStyle w:val="B1"/>
        <w:rPr>
          <w:del w:id="5" w:author="Yinghaoguo (Huawei Wireless)" w:date="2020-02-12T11:45:00Z"/>
          <w:lang w:eastAsia="ko-KR"/>
        </w:rPr>
      </w:pPr>
      <w:del w:id="6" w:author="Yinghaoguo (Huawei Wireless)" w:date="2020-02-12T11:45:00Z">
        <w:r w:rsidDel="000848C0">
          <w:rPr>
            <w:lang w:eastAsia="ko-KR"/>
          </w:rPr>
          <w:delText>1&gt;</w:delText>
        </w:r>
        <w:r w:rsidDel="000848C0">
          <w:rPr>
            <w:lang w:eastAsia="ko-KR"/>
          </w:rPr>
          <w:tab/>
          <w:delText xml:space="preserve">set </w:delText>
        </w:r>
        <w:r w:rsidDel="000848C0">
          <w:rPr>
            <w:i/>
            <w:lang w:eastAsia="ko-KR"/>
          </w:rPr>
          <w:delText>PREAMBLE_POWER_RAMPING_STEP</w:delText>
        </w:r>
        <w:r w:rsidDel="000848C0">
          <w:rPr>
            <w:lang w:eastAsia="ko-KR"/>
          </w:rPr>
          <w:delText xml:space="preserve"> to </w:delText>
        </w:r>
        <w:r w:rsidDel="000848C0">
          <w:rPr>
            <w:i/>
            <w:lang w:eastAsia="ko-KR"/>
          </w:rPr>
          <w:delText>powerRampingStep</w:delText>
        </w:r>
        <w:r w:rsidDel="000848C0">
          <w:rPr>
            <w:lang w:eastAsia="ko-KR"/>
          </w:rPr>
          <w:delText>;</w:delText>
        </w:r>
      </w:del>
    </w:p>
    <w:p w14:paraId="0302EB42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SCALING_FACTOR_BI</w:t>
      </w:r>
      <w:proofErr w:type="spellEnd"/>
      <w:r>
        <w:rPr>
          <w:lang w:eastAsia="ko-KR"/>
        </w:rPr>
        <w:t xml:space="preserve"> to 1;</w:t>
      </w:r>
    </w:p>
    <w:p w14:paraId="2207E3DF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Random Access procedure was initiated for beam failure recovery (as specified in clause 5.17); and</w:t>
      </w:r>
    </w:p>
    <w:p w14:paraId="23BDB1E4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 xml:space="preserve"> is configured for the active UL BWP of the selected carrier:</w:t>
      </w:r>
    </w:p>
    <w:p w14:paraId="3F5E3412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the </w:t>
      </w:r>
      <w:proofErr w:type="spellStart"/>
      <w:r>
        <w:rPr>
          <w:i/>
          <w:lang w:eastAsia="ko-KR"/>
        </w:rPr>
        <w:t>beamFailureRecoveryTimer</w:t>
      </w:r>
      <w:proofErr w:type="spellEnd"/>
      <w:r>
        <w:rPr>
          <w:lang w:eastAsia="ko-KR"/>
        </w:rPr>
        <w:t>, if configured;</w:t>
      </w:r>
    </w:p>
    <w:p w14:paraId="1C0071E1" w14:textId="7B87F419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apply the </w:t>
      </w:r>
      <w:proofErr w:type="spellStart"/>
      <w:r>
        <w:rPr>
          <w:lang w:eastAsia="ko-KR"/>
        </w:rPr>
        <w:t>parameter</w:t>
      </w:r>
      <w:del w:id="7" w:author="Yinghaoguo (Huawei Wireless)" w:date="2020-02-12T11:44:00Z">
        <w:r w:rsidDel="00661387">
          <w:rPr>
            <w:lang w:eastAsia="ko-KR"/>
          </w:rPr>
          <w:delText>s</w:delText>
        </w:r>
        <w:r w:rsidDel="00661387">
          <w:rPr>
            <w:i/>
            <w:lang w:eastAsia="ko-KR"/>
          </w:rPr>
          <w:delText xml:space="preserve"> </w:delText>
        </w:r>
      </w:del>
      <w:del w:id="8" w:author="Yinghaoguo (Huawei Wireless)" w:date="2020-02-12T10:53:00Z">
        <w:r w:rsidDel="007A4B28">
          <w:rPr>
            <w:i/>
            <w:lang w:eastAsia="ko-KR"/>
          </w:rPr>
          <w:delText>powerRampingStep</w:delText>
        </w:r>
      </w:del>
      <w:del w:id="9" w:author="Yinghaoguo (Huawei Wireless)" w:date="2020-02-11T15:52:00Z">
        <w:r w:rsidDel="006B5A58">
          <w:rPr>
            <w:lang w:eastAsia="ko-KR"/>
          </w:rPr>
          <w:delText xml:space="preserve">, </w:delText>
        </w:r>
        <w:r w:rsidDel="006B5A58">
          <w:rPr>
            <w:i/>
            <w:lang w:eastAsia="ko-KR"/>
          </w:rPr>
          <w:delText>preambleReceivedTargetPower</w:delText>
        </w:r>
      </w:del>
      <w:del w:id="10" w:author="Yinghaoguo (Huawei Wireless)" w:date="2020-02-12T11:25:00Z">
        <w:r w:rsidDel="00B55719">
          <w:rPr>
            <w:lang w:eastAsia="ko-KR"/>
          </w:rPr>
          <w:delText xml:space="preserve">, and </w:delText>
        </w:r>
      </w:del>
      <w:r>
        <w:rPr>
          <w:i/>
          <w:lang w:eastAsia="ko-KR"/>
        </w:rPr>
        <w:t>preambleTransMax</w:t>
      </w:r>
      <w:proofErr w:type="spellEnd"/>
      <w:r>
        <w:rPr>
          <w:lang w:eastAsia="ko-KR"/>
        </w:rPr>
        <w:t xml:space="preserve"> configured in the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>;</w:t>
      </w:r>
    </w:p>
    <w:p w14:paraId="581D8853" w14:textId="30E6262C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 xml:space="preserve"> is configured in the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>:</w:t>
      </w:r>
    </w:p>
    <w:p w14:paraId="0003ABDA" w14:textId="7B87CCF6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PREAMBLE_POWER_RAMPING_STEP</w:t>
      </w:r>
      <w:proofErr w:type="spellEnd"/>
      <w:r>
        <w:rPr>
          <w:lang w:eastAsia="ko-KR"/>
        </w:rPr>
        <w:t xml:space="preserve"> to the </w:t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>.</w:t>
      </w:r>
    </w:p>
    <w:p w14:paraId="27E4798D" w14:textId="0135DFFD" w:rsidR="005D25A2" w:rsidDel="00A1798C" w:rsidRDefault="005D25A2" w:rsidP="005D25A2">
      <w:pPr>
        <w:pStyle w:val="B2"/>
        <w:rPr>
          <w:del w:id="11" w:author="Yinghaoguo (Huawei Wireless)" w:date="2020-02-12T11:42:00Z"/>
          <w:lang w:eastAsia="ko-KR"/>
        </w:rPr>
      </w:pPr>
      <w:del w:id="12" w:author="Yinghaoguo (Huawei Wireless)" w:date="2020-02-12T11:42:00Z">
        <w:r w:rsidDel="00A1798C">
          <w:rPr>
            <w:lang w:eastAsia="ko-KR"/>
          </w:rPr>
          <w:delText>2&gt;</w:delText>
        </w:r>
        <w:r w:rsidDel="00A1798C">
          <w:rPr>
            <w:lang w:eastAsia="ko-KR"/>
          </w:rPr>
          <w:tab/>
          <w:delText>else:</w:delText>
        </w:r>
      </w:del>
    </w:p>
    <w:p w14:paraId="0317E846" w14:textId="62400D9F" w:rsidR="005D25A2" w:rsidDel="00A1798C" w:rsidRDefault="005D25A2" w:rsidP="005D25A2">
      <w:pPr>
        <w:pStyle w:val="B3"/>
        <w:rPr>
          <w:del w:id="13" w:author="Yinghaoguo (Huawei Wireless)" w:date="2020-02-12T11:42:00Z"/>
          <w:lang w:eastAsia="ko-KR"/>
        </w:rPr>
      </w:pPr>
      <w:del w:id="14" w:author="Yinghaoguo (Huawei Wireless)" w:date="2020-02-12T11:42:00Z">
        <w:r w:rsidDel="00A1798C">
          <w:rPr>
            <w:lang w:eastAsia="ko-KR"/>
          </w:rPr>
          <w:delText>3&gt;</w:delText>
        </w:r>
        <w:r w:rsidDel="00A1798C">
          <w:rPr>
            <w:lang w:eastAsia="ko-KR"/>
          </w:rPr>
          <w:tab/>
          <w:delText xml:space="preserve">set </w:delText>
        </w:r>
        <w:r w:rsidDel="00A1798C">
          <w:rPr>
            <w:i/>
            <w:lang w:eastAsia="ko-KR"/>
          </w:rPr>
          <w:delText>PREAMBLE_POWER_RAMPING_STEP</w:delText>
        </w:r>
        <w:r w:rsidDel="00A1798C">
          <w:rPr>
            <w:lang w:eastAsia="ko-KR"/>
          </w:rPr>
          <w:delText xml:space="preserve"> to </w:delText>
        </w:r>
        <w:r w:rsidDel="00A1798C">
          <w:rPr>
            <w:i/>
            <w:lang w:eastAsia="ko-KR"/>
          </w:rPr>
          <w:delText>powerRampingStep</w:delText>
        </w:r>
        <w:r w:rsidDel="00A1798C">
          <w:rPr>
            <w:lang w:eastAsia="ko-KR"/>
          </w:rPr>
          <w:delText>.</w:delText>
        </w:r>
      </w:del>
    </w:p>
    <w:p w14:paraId="473682C2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scalingFactorBI</w:t>
      </w:r>
      <w:proofErr w:type="spellEnd"/>
      <w:r>
        <w:rPr>
          <w:lang w:eastAsia="ko-KR"/>
        </w:rPr>
        <w:t xml:space="preserve"> is configured in the </w:t>
      </w:r>
      <w:proofErr w:type="spellStart"/>
      <w:r>
        <w:rPr>
          <w:i/>
          <w:lang w:eastAsia="ko-KR"/>
        </w:rPr>
        <w:t>beamFailureRecoveryConfig</w:t>
      </w:r>
      <w:proofErr w:type="spellEnd"/>
      <w:r>
        <w:rPr>
          <w:lang w:eastAsia="ko-KR"/>
        </w:rPr>
        <w:t>:</w:t>
      </w:r>
    </w:p>
    <w:p w14:paraId="11432CF4" w14:textId="77777777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SCALING_FACTOR_BI</w:t>
      </w:r>
      <w:proofErr w:type="spellEnd"/>
      <w:r>
        <w:rPr>
          <w:lang w:eastAsia="ko-KR"/>
        </w:rPr>
        <w:t xml:space="preserve"> to the </w:t>
      </w:r>
      <w:proofErr w:type="spellStart"/>
      <w:r>
        <w:rPr>
          <w:i/>
          <w:lang w:eastAsia="ko-KR"/>
        </w:rPr>
        <w:t>scalingFactorBI</w:t>
      </w:r>
      <w:proofErr w:type="spellEnd"/>
      <w:r>
        <w:rPr>
          <w:lang w:eastAsia="ko-KR"/>
        </w:rPr>
        <w:t>.</w:t>
      </w:r>
    </w:p>
    <w:p w14:paraId="59203E9E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the Random Access procedure was initiated for handover; and</w:t>
      </w:r>
    </w:p>
    <w:p w14:paraId="450F1328" w14:textId="77777777" w:rsidR="005D25A2" w:rsidRDefault="005D25A2" w:rsidP="005D25A2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 xml:space="preserve"> is configured for the selected carrier:</w:t>
      </w:r>
    </w:p>
    <w:p w14:paraId="6E5EC49D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 xml:space="preserve"> is configured in the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>:</w:t>
      </w:r>
    </w:p>
    <w:p w14:paraId="44A9A821" w14:textId="77777777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PREAMBLE_POWER_RAMPING_STEP</w:t>
      </w:r>
      <w:proofErr w:type="spellEnd"/>
      <w:r>
        <w:rPr>
          <w:lang w:eastAsia="ko-KR"/>
        </w:rPr>
        <w:t xml:space="preserve"> to the </w:t>
      </w:r>
      <w:proofErr w:type="spellStart"/>
      <w:r>
        <w:rPr>
          <w:i/>
          <w:lang w:eastAsia="ko-KR"/>
        </w:rPr>
        <w:t>powerRampingStepHighPriority</w:t>
      </w:r>
      <w:proofErr w:type="spellEnd"/>
      <w:r>
        <w:rPr>
          <w:lang w:eastAsia="ko-KR"/>
        </w:rPr>
        <w:t>.</w:t>
      </w:r>
    </w:p>
    <w:p w14:paraId="3BA3E5D0" w14:textId="77777777" w:rsidR="005D25A2" w:rsidRDefault="005D25A2" w:rsidP="005D25A2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proofErr w:type="spellStart"/>
      <w:r>
        <w:rPr>
          <w:i/>
        </w:rPr>
        <w:t>scalingFactorBI</w:t>
      </w:r>
      <w:proofErr w:type="spellEnd"/>
      <w:r>
        <w:rPr>
          <w:lang w:eastAsia="ko-KR"/>
        </w:rPr>
        <w:t xml:space="preserve"> is configured in the </w:t>
      </w:r>
      <w:proofErr w:type="spellStart"/>
      <w:r>
        <w:rPr>
          <w:i/>
          <w:lang w:eastAsia="ko-KR"/>
        </w:rPr>
        <w:t>rach-ConfigDedicated</w:t>
      </w:r>
      <w:proofErr w:type="spellEnd"/>
      <w:r>
        <w:rPr>
          <w:lang w:eastAsia="ko-KR"/>
        </w:rPr>
        <w:t>:</w:t>
      </w:r>
    </w:p>
    <w:p w14:paraId="19B41EA7" w14:textId="77777777" w:rsidR="005D25A2" w:rsidRDefault="005D25A2" w:rsidP="005D25A2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SCALING_FACTOR_BI</w:t>
      </w:r>
      <w:proofErr w:type="spellEnd"/>
      <w:r>
        <w:rPr>
          <w:lang w:eastAsia="ko-KR"/>
        </w:rPr>
        <w:t xml:space="preserve"> to the </w:t>
      </w:r>
      <w:proofErr w:type="spellStart"/>
      <w:r>
        <w:rPr>
          <w:i/>
          <w:lang w:eastAsia="ko-KR"/>
        </w:rPr>
        <w:t>scalingFactorBI</w:t>
      </w:r>
      <w:proofErr w:type="spellEnd"/>
      <w:r>
        <w:rPr>
          <w:lang w:eastAsia="ko-KR"/>
        </w:rPr>
        <w:t>.</w:t>
      </w:r>
    </w:p>
    <w:p w14:paraId="034F9DDD" w14:textId="6A25AFFC" w:rsidR="00597333" w:rsidRPr="00375A0D" w:rsidRDefault="005D25A2" w:rsidP="00375A0D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perform the Random Access Resource selection procedure (see clause 5.1.2).</w:t>
      </w:r>
    </w:p>
    <w:p w14:paraId="2067EACC" w14:textId="00FF1912" w:rsidR="00597333" w:rsidRDefault="00597333" w:rsidP="0079038F">
      <w:pPr>
        <w:rPr>
          <w:ins w:id="15" w:author="Yinghaoguo (Huawei Wireless)" w:date="2020-02-11T15:35:00Z"/>
          <w:lang w:eastAsia="zh-CN"/>
        </w:rPr>
      </w:pPr>
      <w:r>
        <w:rPr>
          <w:lang w:eastAsia="zh-CN"/>
        </w:rPr>
        <w:t>================================SECOND CHANGE======================================</w:t>
      </w:r>
    </w:p>
    <w:p w14:paraId="70FCADF3" w14:textId="08672F4A" w:rsidR="006107C9" w:rsidRPr="006107C9" w:rsidRDefault="006107C9" w:rsidP="006107C9">
      <w:pPr>
        <w:pStyle w:val="3"/>
        <w:rPr>
          <w:lang w:eastAsia="ko-KR"/>
        </w:rPr>
      </w:pPr>
      <w:bookmarkStart w:id="16" w:name="_Toc29239822"/>
      <w:r>
        <w:rPr>
          <w:lang w:eastAsia="ko-KR"/>
        </w:rPr>
        <w:t>5.1.3</w:t>
      </w:r>
      <w:r>
        <w:rPr>
          <w:lang w:eastAsia="ko-KR"/>
        </w:rPr>
        <w:tab/>
        <w:t>Random Access Preamble transmission</w:t>
      </w:r>
      <w:bookmarkEnd w:id="16"/>
    </w:p>
    <w:p w14:paraId="4A15D988" w14:textId="77777777" w:rsidR="00C154AC" w:rsidRDefault="00C154AC" w:rsidP="00C154AC">
      <w:pPr>
        <w:rPr>
          <w:lang w:eastAsia="ko-KR"/>
        </w:rPr>
      </w:pPr>
      <w:r>
        <w:rPr>
          <w:lang w:eastAsia="ko-KR"/>
        </w:rPr>
        <w:t>The MAC entity shall, for each Random Access Preamble:</w:t>
      </w:r>
    </w:p>
    <w:p w14:paraId="4346FFFC" w14:textId="7777777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proofErr w:type="spellStart"/>
      <w:r>
        <w:rPr>
          <w:i/>
          <w:lang w:eastAsia="ko-KR"/>
        </w:rPr>
        <w:t>PREAMBLE_TRANSMISSION_COUNTER</w:t>
      </w:r>
      <w:proofErr w:type="spellEnd"/>
      <w:r>
        <w:rPr>
          <w:lang w:eastAsia="ko-KR"/>
        </w:rPr>
        <w:t xml:space="preserve"> is greater than one; and</w:t>
      </w:r>
    </w:p>
    <w:p w14:paraId="15D74EA0" w14:textId="7777777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if the notification of suspending power ramping counter has not been received from lower layers; and</w:t>
      </w:r>
    </w:p>
    <w:p w14:paraId="7FF00F10" w14:textId="7777777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 xml:space="preserve">if </w:t>
      </w:r>
      <w:proofErr w:type="spellStart"/>
      <w:r>
        <w:rPr>
          <w:lang w:eastAsia="ko-KR"/>
        </w:rPr>
        <w:t>SSB</w:t>
      </w:r>
      <w:proofErr w:type="spellEnd"/>
      <w:r>
        <w:rPr>
          <w:lang w:eastAsia="ko-KR"/>
        </w:rPr>
        <w:t xml:space="preserve"> or CSI-RS selected is not changed from the selection in the last Random Access Preamble transmission:</w:t>
      </w:r>
    </w:p>
    <w:p w14:paraId="377EC8D5" w14:textId="77777777" w:rsidR="00C154AC" w:rsidRDefault="00C154AC" w:rsidP="00C154AC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proofErr w:type="spellStart"/>
      <w:r>
        <w:rPr>
          <w:i/>
          <w:lang w:eastAsia="ko-KR"/>
        </w:rPr>
        <w:t>PREAMBLE_POWER_RAMPING_COUNTER</w:t>
      </w:r>
      <w:proofErr w:type="spellEnd"/>
      <w:r>
        <w:rPr>
          <w:lang w:eastAsia="ko-KR"/>
        </w:rPr>
        <w:t xml:space="preserve"> by 1.</w:t>
      </w:r>
    </w:p>
    <w:p w14:paraId="15EB5C23" w14:textId="4318159C" w:rsidR="00C154AC" w:rsidRDefault="00C154AC" w:rsidP="00C154AC">
      <w:pPr>
        <w:pStyle w:val="B1"/>
        <w:rPr>
          <w:ins w:id="17" w:author="Yinghaoguo (Huawei Wireless)" w:date="2020-02-11T15:53:00Z"/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select the value of </w:t>
      </w:r>
      <w:proofErr w:type="spellStart"/>
      <w:r>
        <w:rPr>
          <w:i/>
          <w:lang w:eastAsia="ko-KR"/>
        </w:rPr>
        <w:t>DELTA_PREAMBLE</w:t>
      </w:r>
      <w:proofErr w:type="spellEnd"/>
      <w:r>
        <w:rPr>
          <w:lang w:eastAsia="ko-KR"/>
        </w:rPr>
        <w:t xml:space="preserve"> according to clause 7.3;</w:t>
      </w:r>
    </w:p>
    <w:p w14:paraId="51A5075B" w14:textId="418C7A9E" w:rsidR="006107C9" w:rsidRDefault="006107C9" w:rsidP="006107C9">
      <w:pPr>
        <w:pStyle w:val="B1"/>
        <w:rPr>
          <w:ins w:id="18" w:author="Yinghaoguo (Huawei Wireless)" w:date="2020-02-11T15:54:00Z"/>
          <w:lang w:eastAsia="ko-KR"/>
        </w:rPr>
      </w:pPr>
      <w:ins w:id="19" w:author="Yinghaoguo (Huawei Wireless)" w:date="2020-02-11T15:53:00Z">
        <w:r>
          <w:rPr>
            <w:lang w:eastAsia="ko-KR"/>
          </w:rPr>
          <w:t>1&gt;</w:t>
        </w:r>
        <w:r>
          <w:rPr>
            <w:lang w:eastAsia="ko-KR"/>
          </w:rPr>
          <w:tab/>
        </w:r>
      </w:ins>
      <w:ins w:id="20" w:author="Yinghaoguo (Huawei Wireless)" w:date="2020-02-11T15:54:00Z">
        <w:r w:rsidR="005705E5">
          <w:rPr>
            <w:lang w:eastAsia="ko-KR"/>
          </w:rPr>
          <w:t>if the contention-free Random Access Preamble for beam failure recovery request was transmitted by the MAC entity:</w:t>
        </w:r>
      </w:ins>
    </w:p>
    <w:p w14:paraId="356EE581" w14:textId="449D8EFF" w:rsidR="005705E5" w:rsidRDefault="005705E5" w:rsidP="008A25FA">
      <w:pPr>
        <w:pStyle w:val="B2"/>
        <w:rPr>
          <w:ins w:id="21" w:author="Yinghaoguo (Huawei Wireless)" w:date="2020-02-12T11:41:00Z"/>
          <w:lang w:eastAsia="zh-CN"/>
        </w:rPr>
      </w:pPr>
      <w:ins w:id="22" w:author="Yinghaoguo (Huawei Wireless)" w:date="2020-02-11T15:54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 xml:space="preserve">apply the parameter </w:t>
        </w:r>
      </w:ins>
      <w:proofErr w:type="spellStart"/>
      <w:ins w:id="23" w:author="Yinghaoguo (Huawei Wireless)" w:date="2020-02-11T15:55:00Z">
        <w:r>
          <w:rPr>
            <w:i/>
            <w:lang w:eastAsia="zh-CN"/>
          </w:rPr>
          <w:t>preambleReceivedTargetPower</w:t>
        </w:r>
        <w:proofErr w:type="spellEnd"/>
        <w:r>
          <w:rPr>
            <w:lang w:eastAsia="zh-CN"/>
          </w:rPr>
          <w:t xml:space="preserve"> in </w:t>
        </w:r>
        <w:proofErr w:type="spellStart"/>
        <w:r>
          <w:rPr>
            <w:i/>
            <w:lang w:eastAsia="zh-CN"/>
          </w:rPr>
          <w:t>BeamFailureRecoveryConfig</w:t>
        </w:r>
      </w:ins>
      <w:proofErr w:type="spellEnd"/>
      <w:ins w:id="24" w:author="Yinghaoguo (Huawei Wireless)" w:date="2020-02-12T11:41:00Z">
        <w:r w:rsidR="00AC57C1">
          <w:rPr>
            <w:lang w:eastAsia="zh-CN"/>
          </w:rPr>
          <w:t>;</w:t>
        </w:r>
      </w:ins>
    </w:p>
    <w:p w14:paraId="6B83A486" w14:textId="5E741E08" w:rsidR="00AC57C1" w:rsidRPr="008A25FA" w:rsidRDefault="00AC57C1" w:rsidP="008A25FA">
      <w:pPr>
        <w:pStyle w:val="B2"/>
        <w:rPr>
          <w:ins w:id="25" w:author="Yinghaoguo (Huawei Wireless)" w:date="2020-02-11T15:55:00Z"/>
          <w:lang w:eastAsia="zh-CN"/>
        </w:rPr>
      </w:pPr>
      <w:ins w:id="26" w:author="Yinghaoguo (Huawei Wireless)" w:date="2020-02-12T11:41:00Z">
        <w:r>
          <w:rPr>
            <w:lang w:eastAsia="zh-CN"/>
          </w:rPr>
          <w:t>2&gt;</w:t>
        </w:r>
        <w:r>
          <w:rPr>
            <w:lang w:eastAsia="zh-CN"/>
          </w:rPr>
          <w:tab/>
          <w:t xml:space="preserve">set </w:t>
        </w:r>
        <w:proofErr w:type="spellStart"/>
        <w:r>
          <w:rPr>
            <w:i/>
            <w:lang w:eastAsia="zh-CN"/>
          </w:rPr>
          <w:t>PREAMBLE_POWER_RAMPING_STEP</w:t>
        </w:r>
        <w:proofErr w:type="spellEnd"/>
        <w:r>
          <w:rPr>
            <w:lang w:eastAsia="zh-CN"/>
          </w:rPr>
          <w:t xml:space="preserve"> to the </w:t>
        </w:r>
        <w:proofErr w:type="spellStart"/>
        <w:r>
          <w:rPr>
            <w:i/>
            <w:lang w:eastAsia="zh-CN"/>
          </w:rPr>
          <w:t>powerRampingStep</w:t>
        </w:r>
        <w:proofErr w:type="spellEnd"/>
        <w:r>
          <w:rPr>
            <w:lang w:eastAsia="zh-CN"/>
          </w:rPr>
          <w:t xml:space="preserve"> in </w:t>
        </w:r>
        <w:proofErr w:type="spellStart"/>
        <w:r w:rsidR="002C795B">
          <w:rPr>
            <w:i/>
            <w:lang w:eastAsia="zh-CN"/>
          </w:rPr>
          <w:t>BeamFailureRecoveryConfig</w:t>
        </w:r>
        <w:proofErr w:type="spellEnd"/>
        <w:r w:rsidR="002C795B">
          <w:rPr>
            <w:lang w:eastAsia="zh-CN"/>
          </w:rPr>
          <w:t>;</w:t>
        </w:r>
      </w:ins>
    </w:p>
    <w:p w14:paraId="40077351" w14:textId="25EDC667" w:rsidR="00B66B06" w:rsidRDefault="00A1152E">
      <w:pPr>
        <w:pStyle w:val="B1"/>
        <w:rPr>
          <w:ins w:id="27" w:author="Yinghaoguo (Huawei Wireless)" w:date="2020-02-12T11:39:00Z"/>
          <w:lang w:eastAsia="zh-CN"/>
        </w:rPr>
      </w:pPr>
      <w:ins w:id="28" w:author="Yinghaoguo (Huawei Wireless)" w:date="2020-02-12T11:45:00Z">
        <w:r>
          <w:rPr>
            <w:lang w:eastAsia="zh-CN"/>
          </w:rPr>
          <w:t>1&gt;</w:t>
        </w:r>
        <w:r>
          <w:rPr>
            <w:lang w:eastAsia="zh-CN"/>
          </w:rPr>
          <w:tab/>
        </w:r>
      </w:ins>
      <w:ins w:id="29" w:author="Yinghaoguo (Huawei Wireless)" w:date="2020-02-11T15:55:00Z">
        <w:r w:rsidR="00AA0713">
          <w:rPr>
            <w:lang w:eastAsia="zh-CN"/>
          </w:rPr>
          <w:t>else</w:t>
        </w:r>
      </w:ins>
      <w:ins w:id="30" w:author="Yinghaoguo (Huawei Wireless)" w:date="2020-02-12T11:39:00Z">
        <w:r w:rsidR="00B66B06">
          <w:rPr>
            <w:lang w:eastAsia="zh-CN"/>
          </w:rPr>
          <w:t>:</w:t>
        </w:r>
      </w:ins>
    </w:p>
    <w:p w14:paraId="545808CC" w14:textId="08A11252" w:rsidR="00B66B06" w:rsidRDefault="00B66B06" w:rsidP="008A25FA">
      <w:pPr>
        <w:pStyle w:val="B2"/>
        <w:rPr>
          <w:ins w:id="31" w:author="Yinghaoguo (Huawei Wireless)" w:date="2020-02-12T11:40:00Z"/>
          <w:lang w:eastAsia="zh-CN"/>
        </w:rPr>
      </w:pPr>
      <w:ins w:id="32" w:author="Yinghaoguo (Huawei Wireless)" w:date="2020-02-12T11:3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 xml:space="preserve">apply the parameter </w:t>
        </w:r>
      </w:ins>
      <w:proofErr w:type="spellStart"/>
      <w:ins w:id="33" w:author="Yinghaoguo (Huawei Wireless)" w:date="2020-02-12T11:40:00Z">
        <w:r>
          <w:rPr>
            <w:i/>
            <w:lang w:eastAsia="zh-CN"/>
          </w:rPr>
          <w:t>preambleReceivedTargetPower</w:t>
        </w:r>
      </w:ins>
      <w:proofErr w:type="spellEnd"/>
      <w:ins w:id="34" w:author="Yinghaoguo (Huawei Wireless)" w:date="2020-02-12T11:52:00Z">
        <w:r w:rsidR="00A86FC4">
          <w:rPr>
            <w:i/>
            <w:lang w:eastAsia="zh-CN"/>
          </w:rPr>
          <w:t xml:space="preserve"> </w:t>
        </w:r>
      </w:ins>
      <w:ins w:id="35" w:author="Yinghaoguo (Huawei Wireless)" w:date="2020-02-12T11:40:00Z">
        <w:r>
          <w:rPr>
            <w:lang w:eastAsia="zh-CN"/>
          </w:rPr>
          <w:t xml:space="preserve">in </w:t>
        </w:r>
        <w:r>
          <w:rPr>
            <w:i/>
            <w:lang w:eastAsia="zh-CN"/>
          </w:rPr>
          <w:t>RACH-</w:t>
        </w:r>
        <w:proofErr w:type="spellStart"/>
        <w:r>
          <w:rPr>
            <w:i/>
            <w:lang w:eastAsia="zh-CN"/>
          </w:rPr>
          <w:t>ConfigCommon</w:t>
        </w:r>
        <w:proofErr w:type="spellEnd"/>
        <w:r w:rsidR="00536A26">
          <w:rPr>
            <w:lang w:eastAsia="zh-CN"/>
          </w:rPr>
          <w:t>;</w:t>
        </w:r>
      </w:ins>
    </w:p>
    <w:p w14:paraId="1DB02DAA" w14:textId="73E9DB24" w:rsidR="00536A26" w:rsidRPr="008A25FA" w:rsidRDefault="00536A26" w:rsidP="008A25FA">
      <w:pPr>
        <w:pStyle w:val="B2"/>
        <w:rPr>
          <w:lang w:eastAsia="zh-CN"/>
        </w:rPr>
      </w:pPr>
      <w:ins w:id="36" w:author="Yinghaoguo (Huawei Wireless)" w:date="2020-02-12T11:40:00Z">
        <w:r>
          <w:rPr>
            <w:lang w:eastAsia="zh-CN"/>
          </w:rPr>
          <w:t>2&gt;</w:t>
        </w:r>
        <w:r>
          <w:rPr>
            <w:lang w:eastAsia="zh-CN"/>
          </w:rPr>
          <w:tab/>
          <w:t xml:space="preserve">set </w:t>
        </w:r>
        <w:proofErr w:type="spellStart"/>
        <w:r>
          <w:rPr>
            <w:i/>
            <w:lang w:eastAsia="zh-CN"/>
          </w:rPr>
          <w:t>PREAMBLE_POWER</w:t>
        </w:r>
      </w:ins>
      <w:ins w:id="37" w:author="Yinghaoguo (Huawei Wireless)" w:date="2020-02-12T11:41:00Z">
        <w:r>
          <w:rPr>
            <w:i/>
            <w:lang w:eastAsia="zh-CN"/>
          </w:rPr>
          <w:t>_RAMPING_STEP</w:t>
        </w:r>
        <w:proofErr w:type="spellEnd"/>
        <w:r w:rsidR="00565882">
          <w:rPr>
            <w:lang w:eastAsia="zh-CN"/>
          </w:rPr>
          <w:t xml:space="preserve"> to the </w:t>
        </w:r>
        <w:proofErr w:type="spellStart"/>
        <w:r w:rsidR="00565882">
          <w:rPr>
            <w:i/>
            <w:lang w:eastAsia="zh-CN"/>
          </w:rPr>
          <w:t>powerRampingStep</w:t>
        </w:r>
        <w:proofErr w:type="spellEnd"/>
        <w:r w:rsidR="00565882">
          <w:rPr>
            <w:lang w:eastAsia="zh-CN"/>
          </w:rPr>
          <w:t xml:space="preserve"> in </w:t>
        </w:r>
        <w:r w:rsidR="00565882">
          <w:rPr>
            <w:i/>
            <w:lang w:eastAsia="zh-CN"/>
          </w:rPr>
          <w:t>RACH-</w:t>
        </w:r>
        <w:proofErr w:type="spellStart"/>
        <w:r w:rsidR="00565882">
          <w:rPr>
            <w:i/>
            <w:lang w:eastAsia="zh-CN"/>
          </w:rPr>
          <w:t>ConfigCommon</w:t>
        </w:r>
      </w:ins>
      <w:proofErr w:type="spellEnd"/>
      <w:ins w:id="38" w:author="Yinghaoguo (Huawei Wireless)" w:date="2020-02-12T11:52:00Z">
        <w:r w:rsidR="007268CC">
          <w:rPr>
            <w:i/>
            <w:lang w:eastAsia="zh-CN"/>
          </w:rPr>
          <w:t>;</w:t>
        </w:r>
      </w:ins>
      <w:bookmarkStart w:id="39" w:name="_GoBack"/>
    </w:p>
    <w:bookmarkEnd w:id="39"/>
    <w:p w14:paraId="013A6C82" w14:textId="63B2EA6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set </w:t>
      </w:r>
      <w:proofErr w:type="spellStart"/>
      <w:r>
        <w:rPr>
          <w:i/>
          <w:lang w:eastAsia="ko-KR"/>
        </w:rPr>
        <w:t>PREAMBLE_RECEIVED_TARGET_POWER</w:t>
      </w:r>
      <w:proofErr w:type="spellEnd"/>
      <w:r>
        <w:rPr>
          <w:lang w:eastAsia="ko-KR"/>
        </w:rPr>
        <w:t xml:space="preserve"> to </w:t>
      </w:r>
      <w:proofErr w:type="spellStart"/>
      <w:r>
        <w:rPr>
          <w:i/>
          <w:lang w:eastAsia="ko-KR"/>
        </w:rPr>
        <w:t>preambleReceivedTargetPower</w:t>
      </w:r>
      <w:proofErr w:type="spellEnd"/>
      <w:r>
        <w:rPr>
          <w:lang w:eastAsia="ko-KR"/>
        </w:rPr>
        <w:t xml:space="preserve"> + </w:t>
      </w:r>
      <w:proofErr w:type="spellStart"/>
      <w:r>
        <w:rPr>
          <w:i/>
          <w:lang w:eastAsia="ko-KR"/>
        </w:rPr>
        <w:t>DELTA_PREAMBLE</w:t>
      </w:r>
      <w:proofErr w:type="spellEnd"/>
      <w:r>
        <w:rPr>
          <w:lang w:eastAsia="ko-KR"/>
        </w:rPr>
        <w:t xml:space="preserve"> + (</w:t>
      </w:r>
      <w:proofErr w:type="spellStart"/>
      <w:r>
        <w:rPr>
          <w:i/>
          <w:lang w:eastAsia="ko-KR"/>
        </w:rPr>
        <w:t>PREAMBLE_POWER_RAMPING_COUNTER</w:t>
      </w:r>
      <w:proofErr w:type="spellEnd"/>
      <w:r>
        <w:rPr>
          <w:lang w:eastAsia="ko-KR"/>
        </w:rPr>
        <w:t xml:space="preserve"> – 1) × </w:t>
      </w:r>
      <w:proofErr w:type="spellStart"/>
      <w:r>
        <w:rPr>
          <w:i/>
          <w:lang w:eastAsia="ko-KR"/>
        </w:rPr>
        <w:t>PREAMBLE_POWER_RAMPING_STEP</w:t>
      </w:r>
      <w:proofErr w:type="spellEnd"/>
      <w:r>
        <w:rPr>
          <w:lang w:eastAsia="ko-KR"/>
        </w:rPr>
        <w:t>;</w:t>
      </w:r>
    </w:p>
    <w:p w14:paraId="396156C6" w14:textId="7777777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except for contention-free Random Access Preamble for beam failure recovery request, compute the RA-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 associated with the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in which the Random Access Preamble is transmitted;</w:t>
      </w:r>
    </w:p>
    <w:p w14:paraId="664AAF76" w14:textId="77777777" w:rsidR="00C154AC" w:rsidRDefault="00C154AC" w:rsidP="00C154AC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instruct the physical layer to transmit the Random Access Preamble using the selected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occasion, corresponding RA-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 (if available), </w:t>
      </w:r>
      <w:proofErr w:type="spellStart"/>
      <w:r>
        <w:rPr>
          <w:i/>
          <w:lang w:eastAsia="ko-KR"/>
        </w:rPr>
        <w:t>PREAMBLE_INDEX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PREAMBLE_RECEIVED_TARGET_POWER</w:t>
      </w:r>
      <w:proofErr w:type="spellEnd"/>
      <w:r>
        <w:rPr>
          <w:lang w:eastAsia="ko-KR"/>
        </w:rPr>
        <w:t>.</w:t>
      </w:r>
    </w:p>
    <w:p w14:paraId="5A3A3CC0" w14:textId="77777777" w:rsidR="00C154AC" w:rsidRDefault="00C154AC" w:rsidP="00C154AC">
      <w:pPr>
        <w:rPr>
          <w:lang w:eastAsia="ko-KR"/>
        </w:rPr>
      </w:pPr>
      <w:r>
        <w:rPr>
          <w:lang w:eastAsia="ko-KR"/>
        </w:rPr>
        <w:t>The RA-</w:t>
      </w:r>
      <w:proofErr w:type="spellStart"/>
      <w:r>
        <w:rPr>
          <w:lang w:eastAsia="ko-KR"/>
        </w:rPr>
        <w:t>RNTI</w:t>
      </w:r>
      <w:proofErr w:type="spellEnd"/>
      <w:r>
        <w:rPr>
          <w:lang w:eastAsia="ko-KR"/>
        </w:rPr>
        <w:t xml:space="preserve"> associated with the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in which the Random Access Preamble is transmitted, is computed as:</w:t>
      </w:r>
    </w:p>
    <w:p w14:paraId="07396766" w14:textId="77777777" w:rsidR="00C154AC" w:rsidRDefault="00C154AC" w:rsidP="00C154AC">
      <w:pPr>
        <w:pStyle w:val="EQ"/>
        <w:jc w:val="center"/>
        <w:rPr>
          <w:lang w:eastAsia="ko-KR"/>
        </w:rPr>
      </w:pPr>
      <w:r>
        <w:rPr>
          <w:lang w:eastAsia="ko-KR"/>
        </w:rPr>
        <w:t>RA-RNTI = 1 + s_id + 14 × t_id + 14 × 80 × f_id + 14 × 80 × 8 × ul_carrier_id</w:t>
      </w:r>
    </w:p>
    <w:p w14:paraId="404058C5" w14:textId="77777777" w:rsidR="00C154AC" w:rsidRDefault="00C154AC" w:rsidP="00C154AC">
      <w:pPr>
        <w:rPr>
          <w:lang w:eastAsia="ko-KR"/>
        </w:rPr>
      </w:pPr>
      <w:r>
        <w:rPr>
          <w:lang w:eastAsia="ko-KR"/>
        </w:rPr>
        <w:t xml:space="preserve">where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is the index of the first </w:t>
      </w:r>
      <w:proofErr w:type="spellStart"/>
      <w:r>
        <w:rPr>
          <w:lang w:eastAsia="ko-KR"/>
        </w:rPr>
        <w:t>OFDM</w:t>
      </w:r>
      <w:proofErr w:type="spellEnd"/>
      <w:r>
        <w:rPr>
          <w:lang w:eastAsia="ko-KR"/>
        </w:rPr>
        <w:t xml:space="preserve"> symbol of the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(0 </w:t>
      </w:r>
      <w:r>
        <w:rPr>
          <w:noProof/>
        </w:rPr>
        <w:t>≤</w:t>
      </w:r>
      <w:r>
        <w:rPr>
          <w:noProof/>
          <w:lang w:eastAsia="ko-KR"/>
        </w:rPr>
        <w:t xml:space="preserve"> </w:t>
      </w:r>
      <w:proofErr w:type="spellStart"/>
      <w:r>
        <w:rPr>
          <w:lang w:eastAsia="ko-KR"/>
        </w:rPr>
        <w:t>s_id</w:t>
      </w:r>
      <w:proofErr w:type="spellEnd"/>
      <w:r>
        <w:rPr>
          <w:lang w:eastAsia="ko-KR"/>
        </w:rPr>
        <w:t xml:space="preserve"> &lt; 14),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the index of the first slot of the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in a system frame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&lt; 80), where the subcarrier spacing to determine </w:t>
      </w:r>
      <w:proofErr w:type="spellStart"/>
      <w:r>
        <w:rPr>
          <w:lang w:eastAsia="ko-KR"/>
        </w:rPr>
        <w:t>t_id</w:t>
      </w:r>
      <w:proofErr w:type="spellEnd"/>
      <w:r>
        <w:rPr>
          <w:lang w:eastAsia="ko-KR"/>
        </w:rPr>
        <w:t xml:space="preserve"> is based on the value of μ specified in clause 5.3.2 in </w:t>
      </w:r>
      <w:proofErr w:type="spellStart"/>
      <w:r>
        <w:rPr>
          <w:lang w:eastAsia="ko-KR"/>
        </w:rPr>
        <w:t>TS</w:t>
      </w:r>
      <w:proofErr w:type="spellEnd"/>
      <w:r>
        <w:rPr>
          <w:lang w:eastAsia="ko-KR"/>
        </w:rPr>
        <w:t xml:space="preserve"> 38.211 [8],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is the index of the </w:t>
      </w:r>
      <w:proofErr w:type="spellStart"/>
      <w:r>
        <w:rPr>
          <w:lang w:eastAsia="ko-KR"/>
        </w:rPr>
        <w:t>PRACH</w:t>
      </w:r>
      <w:proofErr w:type="spellEnd"/>
      <w:r>
        <w:rPr>
          <w:lang w:eastAsia="ko-KR"/>
        </w:rPr>
        <w:t xml:space="preserve"> occasion in the frequency domain (0 </w:t>
      </w:r>
      <w:r>
        <w:rPr>
          <w:noProof/>
        </w:rPr>
        <w:t>≤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f_id</w:t>
      </w:r>
      <w:proofErr w:type="spellEnd"/>
      <w:r>
        <w:rPr>
          <w:lang w:eastAsia="ko-KR"/>
        </w:rPr>
        <w:t xml:space="preserve"> &lt; 8), and </w:t>
      </w:r>
      <w:proofErr w:type="spellStart"/>
      <w:r>
        <w:rPr>
          <w:lang w:eastAsia="ko-KR"/>
        </w:rPr>
        <w:t>ul_carrier_id</w:t>
      </w:r>
      <w:proofErr w:type="spellEnd"/>
      <w:r>
        <w:rPr>
          <w:lang w:eastAsia="ko-KR"/>
        </w:rPr>
        <w:t xml:space="preserve"> is the UL carrier used for Random Access Preamble transmission (0 for </w:t>
      </w:r>
      <w:proofErr w:type="spellStart"/>
      <w:r>
        <w:rPr>
          <w:lang w:eastAsia="ko-KR"/>
        </w:rPr>
        <w:t>NUL</w:t>
      </w:r>
      <w:proofErr w:type="spellEnd"/>
      <w:r>
        <w:rPr>
          <w:lang w:eastAsia="ko-KR"/>
        </w:rPr>
        <w:t xml:space="preserve"> carrier, and 1 for </w:t>
      </w:r>
      <w:proofErr w:type="spellStart"/>
      <w:r>
        <w:rPr>
          <w:lang w:eastAsia="ko-KR"/>
        </w:rPr>
        <w:t>SUL</w:t>
      </w:r>
      <w:proofErr w:type="spellEnd"/>
      <w:r>
        <w:rPr>
          <w:lang w:eastAsia="ko-KR"/>
        </w:rPr>
        <w:t xml:space="preserve"> carrier).</w:t>
      </w:r>
    </w:p>
    <w:p w14:paraId="1CCF3BA6" w14:textId="7FB4B913" w:rsidR="00A92816" w:rsidRPr="00C154AC" w:rsidRDefault="00C33DD7" w:rsidP="0079038F">
      <w:pPr>
        <w:rPr>
          <w:lang w:eastAsia="zh-CN"/>
        </w:rPr>
      </w:pPr>
      <w:r>
        <w:rPr>
          <w:lang w:eastAsia="zh-CN"/>
        </w:rPr>
        <w:t>=============</w:t>
      </w:r>
      <w:r w:rsidR="009D311D">
        <w:rPr>
          <w:lang w:eastAsia="zh-CN"/>
        </w:rPr>
        <w:t>====================END OF</w:t>
      </w:r>
      <w:r>
        <w:rPr>
          <w:lang w:eastAsia="zh-CN"/>
        </w:rPr>
        <w:t xml:space="preserve"> CHANGE</w:t>
      </w:r>
      <w:r w:rsidR="009D311D">
        <w:rPr>
          <w:lang w:eastAsia="zh-CN"/>
        </w:rPr>
        <w:t>S</w:t>
      </w:r>
      <w:r>
        <w:rPr>
          <w:lang w:eastAsia="zh-CN"/>
        </w:rPr>
        <w:t>=====================================</w:t>
      </w:r>
    </w:p>
    <w:sectPr w:rsidR="00A92816" w:rsidRPr="00C154AC" w:rsidSect="0059733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3DC05" w14:textId="77777777" w:rsidR="008C291F" w:rsidRDefault="008C291F">
      <w:r>
        <w:separator/>
      </w:r>
    </w:p>
  </w:endnote>
  <w:endnote w:type="continuationSeparator" w:id="0">
    <w:p w14:paraId="78038071" w14:textId="77777777" w:rsidR="008C291F" w:rsidRDefault="008C291F">
      <w:r>
        <w:continuationSeparator/>
      </w:r>
    </w:p>
  </w:endnote>
  <w:endnote w:type="continuationNotice" w:id="1">
    <w:p w14:paraId="32BC0FE2" w14:textId="77777777" w:rsidR="008C291F" w:rsidRDefault="008C29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711E2D" w14:textId="77777777" w:rsidR="008C291F" w:rsidRDefault="008C291F">
      <w:r>
        <w:separator/>
      </w:r>
    </w:p>
  </w:footnote>
  <w:footnote w:type="continuationSeparator" w:id="0">
    <w:p w14:paraId="79CFF395" w14:textId="77777777" w:rsidR="008C291F" w:rsidRDefault="008C291F">
      <w:r>
        <w:continuationSeparator/>
      </w:r>
    </w:p>
  </w:footnote>
  <w:footnote w:type="continuationNotice" w:id="1">
    <w:p w14:paraId="2B4AD21D" w14:textId="77777777" w:rsidR="008C291F" w:rsidRDefault="008C291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9DBD07" w14:textId="77777777" w:rsidR="00574961" w:rsidRDefault="005749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89C3FE" w14:textId="77777777" w:rsidR="00574961" w:rsidRDefault="005749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7FDB1" w14:textId="77777777" w:rsidR="00574961" w:rsidRDefault="005749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70104E"/>
    <w:multiLevelType w:val="hybridMultilevel"/>
    <w:tmpl w:val="DFA6636E"/>
    <w:lvl w:ilvl="0" w:tplc="622486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20D13E4"/>
    <w:multiLevelType w:val="hybridMultilevel"/>
    <w:tmpl w:val="363CE37C"/>
    <w:lvl w:ilvl="0" w:tplc="E5408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9AD2172"/>
    <w:multiLevelType w:val="hybridMultilevel"/>
    <w:tmpl w:val="0AA474D8"/>
    <w:lvl w:ilvl="0" w:tplc="4C56083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654"/>
    <w:rsid w:val="0000394A"/>
    <w:rsid w:val="00007E05"/>
    <w:rsid w:val="00022075"/>
    <w:rsid w:val="00022E4A"/>
    <w:rsid w:val="0002516D"/>
    <w:rsid w:val="000305A8"/>
    <w:rsid w:val="00041577"/>
    <w:rsid w:val="00044856"/>
    <w:rsid w:val="0007072A"/>
    <w:rsid w:val="00080867"/>
    <w:rsid w:val="00082F3E"/>
    <w:rsid w:val="00083AD9"/>
    <w:rsid w:val="000848C0"/>
    <w:rsid w:val="00085FB7"/>
    <w:rsid w:val="000875AE"/>
    <w:rsid w:val="00093C87"/>
    <w:rsid w:val="000A6394"/>
    <w:rsid w:val="000B2FE4"/>
    <w:rsid w:val="000B7FED"/>
    <w:rsid w:val="000C038A"/>
    <w:rsid w:val="000C6598"/>
    <w:rsid w:val="000D6701"/>
    <w:rsid w:val="000E49E7"/>
    <w:rsid w:val="000E5388"/>
    <w:rsid w:val="000E6A5A"/>
    <w:rsid w:val="000F429F"/>
    <w:rsid w:val="000F5CD4"/>
    <w:rsid w:val="00104880"/>
    <w:rsid w:val="001234DD"/>
    <w:rsid w:val="00136936"/>
    <w:rsid w:val="00141D46"/>
    <w:rsid w:val="00145D43"/>
    <w:rsid w:val="00154E80"/>
    <w:rsid w:val="0016456F"/>
    <w:rsid w:val="001724BF"/>
    <w:rsid w:val="00192C46"/>
    <w:rsid w:val="001A08B3"/>
    <w:rsid w:val="001A741E"/>
    <w:rsid w:val="001A7B60"/>
    <w:rsid w:val="001B52EC"/>
    <w:rsid w:val="001B52F0"/>
    <w:rsid w:val="001B7A65"/>
    <w:rsid w:val="001D6F5D"/>
    <w:rsid w:val="001E41F3"/>
    <w:rsid w:val="001F70B2"/>
    <w:rsid w:val="00216661"/>
    <w:rsid w:val="00232D2D"/>
    <w:rsid w:val="00234E1F"/>
    <w:rsid w:val="002421ED"/>
    <w:rsid w:val="00251200"/>
    <w:rsid w:val="0025619F"/>
    <w:rsid w:val="0026004D"/>
    <w:rsid w:val="002640DD"/>
    <w:rsid w:val="00272AEB"/>
    <w:rsid w:val="00275D12"/>
    <w:rsid w:val="00284FEB"/>
    <w:rsid w:val="00285286"/>
    <w:rsid w:val="002860C4"/>
    <w:rsid w:val="00287BB9"/>
    <w:rsid w:val="002910B8"/>
    <w:rsid w:val="002A1118"/>
    <w:rsid w:val="002B12AE"/>
    <w:rsid w:val="002B539E"/>
    <w:rsid w:val="002B5741"/>
    <w:rsid w:val="002B66F5"/>
    <w:rsid w:val="002C795B"/>
    <w:rsid w:val="002E2A64"/>
    <w:rsid w:val="002F0B94"/>
    <w:rsid w:val="00305409"/>
    <w:rsid w:val="003112AA"/>
    <w:rsid w:val="00332B6C"/>
    <w:rsid w:val="00334F3C"/>
    <w:rsid w:val="003609EF"/>
    <w:rsid w:val="0036231A"/>
    <w:rsid w:val="00367DB7"/>
    <w:rsid w:val="00374DD4"/>
    <w:rsid w:val="00375A0D"/>
    <w:rsid w:val="00376AD5"/>
    <w:rsid w:val="00390E06"/>
    <w:rsid w:val="003920C7"/>
    <w:rsid w:val="003A19DB"/>
    <w:rsid w:val="003A20F6"/>
    <w:rsid w:val="003A3037"/>
    <w:rsid w:val="003B7E97"/>
    <w:rsid w:val="003C6E8D"/>
    <w:rsid w:val="003E1A36"/>
    <w:rsid w:val="003E43C0"/>
    <w:rsid w:val="004058F0"/>
    <w:rsid w:val="0040673E"/>
    <w:rsid w:val="00410371"/>
    <w:rsid w:val="0041567E"/>
    <w:rsid w:val="00417E89"/>
    <w:rsid w:val="004242F1"/>
    <w:rsid w:val="004250EF"/>
    <w:rsid w:val="00435830"/>
    <w:rsid w:val="004535ED"/>
    <w:rsid w:val="0046766F"/>
    <w:rsid w:val="004752B6"/>
    <w:rsid w:val="004A494A"/>
    <w:rsid w:val="004A6B07"/>
    <w:rsid w:val="004B75B7"/>
    <w:rsid w:val="004E5371"/>
    <w:rsid w:val="00503186"/>
    <w:rsid w:val="00504F84"/>
    <w:rsid w:val="0051580D"/>
    <w:rsid w:val="00520980"/>
    <w:rsid w:val="00530A61"/>
    <w:rsid w:val="00536A26"/>
    <w:rsid w:val="00544497"/>
    <w:rsid w:val="00547111"/>
    <w:rsid w:val="00550A1E"/>
    <w:rsid w:val="0056247B"/>
    <w:rsid w:val="00565882"/>
    <w:rsid w:val="005705E5"/>
    <w:rsid w:val="005717D8"/>
    <w:rsid w:val="00574961"/>
    <w:rsid w:val="00577F1C"/>
    <w:rsid w:val="00592D74"/>
    <w:rsid w:val="00593162"/>
    <w:rsid w:val="00597333"/>
    <w:rsid w:val="005D1762"/>
    <w:rsid w:val="005D25A2"/>
    <w:rsid w:val="005D3700"/>
    <w:rsid w:val="005D7586"/>
    <w:rsid w:val="005E2C44"/>
    <w:rsid w:val="005E438F"/>
    <w:rsid w:val="006107C9"/>
    <w:rsid w:val="0061578F"/>
    <w:rsid w:val="00621188"/>
    <w:rsid w:val="006257ED"/>
    <w:rsid w:val="0064675B"/>
    <w:rsid w:val="00657948"/>
    <w:rsid w:val="00661387"/>
    <w:rsid w:val="00672707"/>
    <w:rsid w:val="00695808"/>
    <w:rsid w:val="006A23B0"/>
    <w:rsid w:val="006B46FB"/>
    <w:rsid w:val="006B5A58"/>
    <w:rsid w:val="006C052E"/>
    <w:rsid w:val="006C10CB"/>
    <w:rsid w:val="006C6867"/>
    <w:rsid w:val="006D20F0"/>
    <w:rsid w:val="006E21FB"/>
    <w:rsid w:val="006E3DA5"/>
    <w:rsid w:val="0070365C"/>
    <w:rsid w:val="007146AF"/>
    <w:rsid w:val="00720B59"/>
    <w:rsid w:val="007268CC"/>
    <w:rsid w:val="00727789"/>
    <w:rsid w:val="00733FDB"/>
    <w:rsid w:val="00735545"/>
    <w:rsid w:val="00737060"/>
    <w:rsid w:val="00753DE3"/>
    <w:rsid w:val="00774AB7"/>
    <w:rsid w:val="00780878"/>
    <w:rsid w:val="0079038F"/>
    <w:rsid w:val="00792342"/>
    <w:rsid w:val="00793345"/>
    <w:rsid w:val="0079616E"/>
    <w:rsid w:val="007977A8"/>
    <w:rsid w:val="007A4B28"/>
    <w:rsid w:val="007B0BD0"/>
    <w:rsid w:val="007B512A"/>
    <w:rsid w:val="007B6164"/>
    <w:rsid w:val="007C03B8"/>
    <w:rsid w:val="007C2097"/>
    <w:rsid w:val="007D6A07"/>
    <w:rsid w:val="007D6FD6"/>
    <w:rsid w:val="007E716F"/>
    <w:rsid w:val="007F123C"/>
    <w:rsid w:val="007F4506"/>
    <w:rsid w:val="007F593C"/>
    <w:rsid w:val="007F7259"/>
    <w:rsid w:val="008040A8"/>
    <w:rsid w:val="008117BA"/>
    <w:rsid w:val="00812416"/>
    <w:rsid w:val="00812B95"/>
    <w:rsid w:val="008279FA"/>
    <w:rsid w:val="00827D62"/>
    <w:rsid w:val="008626E7"/>
    <w:rsid w:val="00864EEE"/>
    <w:rsid w:val="00870EE7"/>
    <w:rsid w:val="00871416"/>
    <w:rsid w:val="008863B9"/>
    <w:rsid w:val="00893F71"/>
    <w:rsid w:val="0089691F"/>
    <w:rsid w:val="008A25FA"/>
    <w:rsid w:val="008A45A6"/>
    <w:rsid w:val="008A6006"/>
    <w:rsid w:val="008B3EEC"/>
    <w:rsid w:val="008C291F"/>
    <w:rsid w:val="008C5334"/>
    <w:rsid w:val="008C7A5D"/>
    <w:rsid w:val="008E52E9"/>
    <w:rsid w:val="008F4A3E"/>
    <w:rsid w:val="008F686C"/>
    <w:rsid w:val="009148DE"/>
    <w:rsid w:val="00917756"/>
    <w:rsid w:val="009378F5"/>
    <w:rsid w:val="00941E30"/>
    <w:rsid w:val="009420E6"/>
    <w:rsid w:val="009650D3"/>
    <w:rsid w:val="00973696"/>
    <w:rsid w:val="009777D9"/>
    <w:rsid w:val="00985678"/>
    <w:rsid w:val="00991B88"/>
    <w:rsid w:val="009A4D81"/>
    <w:rsid w:val="009A5753"/>
    <w:rsid w:val="009A579D"/>
    <w:rsid w:val="009B7908"/>
    <w:rsid w:val="009C1210"/>
    <w:rsid w:val="009C3319"/>
    <w:rsid w:val="009D311D"/>
    <w:rsid w:val="009D6B25"/>
    <w:rsid w:val="009E1C62"/>
    <w:rsid w:val="009E3297"/>
    <w:rsid w:val="009F734F"/>
    <w:rsid w:val="00A0052A"/>
    <w:rsid w:val="00A1152E"/>
    <w:rsid w:val="00A1798C"/>
    <w:rsid w:val="00A246B6"/>
    <w:rsid w:val="00A46728"/>
    <w:rsid w:val="00A47997"/>
    <w:rsid w:val="00A47E70"/>
    <w:rsid w:val="00A50CF0"/>
    <w:rsid w:val="00A7671C"/>
    <w:rsid w:val="00A84AFA"/>
    <w:rsid w:val="00A86FC4"/>
    <w:rsid w:val="00A92816"/>
    <w:rsid w:val="00AA0713"/>
    <w:rsid w:val="00AA2CBC"/>
    <w:rsid w:val="00AC1BBF"/>
    <w:rsid w:val="00AC57C1"/>
    <w:rsid w:val="00AC5820"/>
    <w:rsid w:val="00AD1CD8"/>
    <w:rsid w:val="00AD1F7F"/>
    <w:rsid w:val="00AD4891"/>
    <w:rsid w:val="00AE36C6"/>
    <w:rsid w:val="00B02B2C"/>
    <w:rsid w:val="00B258BB"/>
    <w:rsid w:val="00B45D73"/>
    <w:rsid w:val="00B55719"/>
    <w:rsid w:val="00B620D4"/>
    <w:rsid w:val="00B6677B"/>
    <w:rsid w:val="00B66B06"/>
    <w:rsid w:val="00B67B97"/>
    <w:rsid w:val="00B8672A"/>
    <w:rsid w:val="00B87B5B"/>
    <w:rsid w:val="00B92D14"/>
    <w:rsid w:val="00B968C8"/>
    <w:rsid w:val="00BA3EC5"/>
    <w:rsid w:val="00BA51D9"/>
    <w:rsid w:val="00BA718A"/>
    <w:rsid w:val="00BB032C"/>
    <w:rsid w:val="00BB1DEA"/>
    <w:rsid w:val="00BB24EE"/>
    <w:rsid w:val="00BB5DFC"/>
    <w:rsid w:val="00BC1757"/>
    <w:rsid w:val="00BD1A24"/>
    <w:rsid w:val="00BD279D"/>
    <w:rsid w:val="00BD6BB8"/>
    <w:rsid w:val="00BE2053"/>
    <w:rsid w:val="00BF15B2"/>
    <w:rsid w:val="00BF7BDD"/>
    <w:rsid w:val="00C023FA"/>
    <w:rsid w:val="00C03F4E"/>
    <w:rsid w:val="00C12B65"/>
    <w:rsid w:val="00C154AC"/>
    <w:rsid w:val="00C22131"/>
    <w:rsid w:val="00C26A60"/>
    <w:rsid w:val="00C33DD7"/>
    <w:rsid w:val="00C466F3"/>
    <w:rsid w:val="00C61383"/>
    <w:rsid w:val="00C6652C"/>
    <w:rsid w:val="00C66BA2"/>
    <w:rsid w:val="00C67C17"/>
    <w:rsid w:val="00C80172"/>
    <w:rsid w:val="00C95985"/>
    <w:rsid w:val="00CA04D0"/>
    <w:rsid w:val="00CA7D5A"/>
    <w:rsid w:val="00CB4A91"/>
    <w:rsid w:val="00CC33AD"/>
    <w:rsid w:val="00CC5026"/>
    <w:rsid w:val="00CC68D0"/>
    <w:rsid w:val="00CC767A"/>
    <w:rsid w:val="00CD2538"/>
    <w:rsid w:val="00CD2769"/>
    <w:rsid w:val="00CD2C20"/>
    <w:rsid w:val="00CD441C"/>
    <w:rsid w:val="00CD492A"/>
    <w:rsid w:val="00CD70C4"/>
    <w:rsid w:val="00CE6424"/>
    <w:rsid w:val="00CF2F0B"/>
    <w:rsid w:val="00CF3ACF"/>
    <w:rsid w:val="00D03F9A"/>
    <w:rsid w:val="00D06D51"/>
    <w:rsid w:val="00D24991"/>
    <w:rsid w:val="00D50255"/>
    <w:rsid w:val="00D52038"/>
    <w:rsid w:val="00D5384D"/>
    <w:rsid w:val="00D552E4"/>
    <w:rsid w:val="00D653C1"/>
    <w:rsid w:val="00D66520"/>
    <w:rsid w:val="00D7171A"/>
    <w:rsid w:val="00D76900"/>
    <w:rsid w:val="00D8740D"/>
    <w:rsid w:val="00DA31ED"/>
    <w:rsid w:val="00DA5029"/>
    <w:rsid w:val="00DC6036"/>
    <w:rsid w:val="00DD52E5"/>
    <w:rsid w:val="00DE02E4"/>
    <w:rsid w:val="00DE34CF"/>
    <w:rsid w:val="00DE7F67"/>
    <w:rsid w:val="00DF2171"/>
    <w:rsid w:val="00DF33D3"/>
    <w:rsid w:val="00E13F3D"/>
    <w:rsid w:val="00E34898"/>
    <w:rsid w:val="00E43062"/>
    <w:rsid w:val="00E440D2"/>
    <w:rsid w:val="00E604BF"/>
    <w:rsid w:val="00EB0523"/>
    <w:rsid w:val="00EB09B7"/>
    <w:rsid w:val="00EB700C"/>
    <w:rsid w:val="00EC68AE"/>
    <w:rsid w:val="00EE1E30"/>
    <w:rsid w:val="00EE573D"/>
    <w:rsid w:val="00EE7D7C"/>
    <w:rsid w:val="00EF086F"/>
    <w:rsid w:val="00F2191E"/>
    <w:rsid w:val="00F25D98"/>
    <w:rsid w:val="00F2629E"/>
    <w:rsid w:val="00F300FB"/>
    <w:rsid w:val="00F37418"/>
    <w:rsid w:val="00F37A53"/>
    <w:rsid w:val="00F4314D"/>
    <w:rsid w:val="00F65A2B"/>
    <w:rsid w:val="00F90CDC"/>
    <w:rsid w:val="00F91949"/>
    <w:rsid w:val="00F9293E"/>
    <w:rsid w:val="00F96FB0"/>
    <w:rsid w:val="00FB3BDB"/>
    <w:rsid w:val="00FB6386"/>
    <w:rsid w:val="00FC4A65"/>
    <w:rsid w:val="00FE3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30A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30A6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30A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30A6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30A6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30A6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530A61"/>
    <w:rPr>
      <w:rFonts w:ascii="Times New Roman" w:hAnsi="Times New Roman"/>
      <w:lang w:val="x-none" w:eastAsia="ja-JP"/>
    </w:rPr>
  </w:style>
  <w:style w:type="character" w:customStyle="1" w:styleId="TALCar">
    <w:name w:val="TAL Car"/>
    <w:link w:val="TAL"/>
    <w:qFormat/>
    <w:rsid w:val="007903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9038F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5D25A2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5D25A2"/>
    <w:rPr>
      <w:lang w:eastAsia="en-US"/>
    </w:rPr>
  </w:style>
  <w:style w:type="character" w:customStyle="1" w:styleId="B3Char">
    <w:name w:val="B3 Char"/>
    <w:locked/>
    <w:rsid w:val="005D25A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5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48C58-D57A-4F7E-B06E-0D9A0F4FB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1</Pages>
  <Words>2116</Words>
  <Characters>12064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</cp:lastModifiedBy>
  <cp:revision>77</cp:revision>
  <cp:lastPrinted>1899-12-31T23:00:00Z</cp:lastPrinted>
  <dcterms:created xsi:type="dcterms:W3CDTF">2020-02-12T02:53:00Z</dcterms:created>
  <dcterms:modified xsi:type="dcterms:W3CDTF">2020-04-10T03:30:00Z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(3)fyNahhBgdXN0IYwh1HQ7LyurFyzUhNIZ7ZxG/JLM3EVRsKPgARgwa/Gthqa6LYLqSjfqDr5z
h/2AY1oD/pzvROkgKwoYv1TEAUrTXUzhYvV4+992aEcd8wyNOWMdOCZNyFfTrk6r4fU0TUnz
qG+4aDrd+f4wV/VxMj6PihCmxbTWbjfAbOssPtNhUHkaucd7mK6TMeKJ0wNIwR/2MiQwHNXP
Jd7Zp7gTdLSc2zV5S4</vt:lpwstr>
  </property>
  <property fmtid="{D5CDD505-2E9C-101B-9397-08002B2CF9AE}" pid="22" name="_2015_ms_pID_7253431">
    <vt:lpwstr>8LB2XGZmSkW/0ujK2eB+LnxvGWTgd46jRfqzRn7fXbcq1c2UX7Yjty
kLDYION/35EhGZbYNOLGRDLA3oKrdMU1FvKiD8XZUoPTgGNRZsW4iCwjS27GkHwMYvAZpG1+
OKwabQMnvq4PjBgCPoifnKpqi4tGj3Kld9na2INivuvhPanwHaUOLJ+VBVicTy1WhyZ6Rb72
W2YtuADsYrWdLzJYDKYH+tJmvGnZ2AtO7IQy</vt:lpwstr>
  </property>
  <property fmtid="{D5CDD505-2E9C-101B-9397-08002B2CF9AE}" pid="23" name="_2015_ms_pID_7253432">
    <vt:lpwstr>vNrZjRM0zug476Vl97DDVwk=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1586449235</vt:lpwstr>
  </property>
</Properties>
</file>